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2D28" w:rsidRPr="00CF4C4E" w:rsidRDefault="00E12D28" w:rsidP="00E12D28">
      <w:pPr>
        <w:pBdr>
          <w:bottom w:val="single" w:sz="4" w:space="1" w:color="auto"/>
        </w:pBdr>
        <w:tabs>
          <w:tab w:val="right" w:pos="9214"/>
        </w:tabs>
        <w:spacing w:after="0"/>
        <w:rPr>
          <w:rFonts w:ascii="Arial" w:hAnsi="Arial" w:cs="Arial"/>
          <w:b/>
          <w:lang w:eastAsia="zh-CN"/>
        </w:rPr>
      </w:pPr>
      <w:r w:rsidRPr="009B376A">
        <w:rPr>
          <w:rFonts w:ascii="Arial" w:hAnsi="Arial" w:cs="Arial"/>
          <w:b/>
        </w:rPr>
        <w:t>3G</w:t>
      </w:r>
      <w:r>
        <w:rPr>
          <w:rFonts w:ascii="Arial" w:hAnsi="Arial" w:cs="Arial"/>
          <w:b/>
        </w:rPr>
        <w:t>PP TSG-SA WG6 Meeting #</w:t>
      </w:r>
      <w:r w:rsidR="0061279F">
        <w:rPr>
          <w:rFonts w:ascii="Arial" w:hAnsi="Arial" w:cs="Arial" w:hint="eastAsia"/>
          <w:b/>
          <w:lang w:eastAsia="zh-CN"/>
        </w:rPr>
        <w:t>5</w:t>
      </w:r>
      <w:r w:rsidR="00D61980">
        <w:rPr>
          <w:rFonts w:ascii="Arial" w:hAnsi="Arial" w:cs="Arial" w:hint="eastAsia"/>
          <w:b/>
          <w:lang w:eastAsia="zh-CN"/>
        </w:rPr>
        <w:t>2</w:t>
      </w:r>
      <w:r w:rsidRPr="008F504A">
        <w:rPr>
          <w:rFonts w:ascii="Arial" w:hAnsi="Arial" w:cs="Arial"/>
          <w:b/>
        </w:rPr>
        <w:t>-e</w:t>
      </w:r>
      <w:r>
        <w:rPr>
          <w:rFonts w:ascii="Arial" w:hAnsi="Arial" w:cs="Arial"/>
          <w:b/>
        </w:rPr>
        <w:tab/>
        <w:t>S6-</w:t>
      </w:r>
      <w:r w:rsidR="00BA0A32">
        <w:rPr>
          <w:rFonts w:ascii="Arial" w:hAnsi="Arial" w:cs="Arial"/>
          <w:b/>
        </w:rPr>
        <w:t>22</w:t>
      </w:r>
      <w:r w:rsidR="004D58C6">
        <w:rPr>
          <w:rFonts w:ascii="Arial" w:hAnsi="Arial" w:cs="Arial" w:hint="eastAsia"/>
          <w:b/>
          <w:lang w:eastAsia="zh-CN"/>
        </w:rPr>
        <w:t>3121</w:t>
      </w:r>
      <w:bookmarkStart w:id="0" w:name="_GoBack"/>
      <w:bookmarkEnd w:id="0"/>
    </w:p>
    <w:p w:rsidR="00E12D28" w:rsidRPr="009B376A" w:rsidRDefault="00E12D28" w:rsidP="00E12D28">
      <w:pPr>
        <w:pBdr>
          <w:bottom w:val="single" w:sz="4" w:space="1" w:color="auto"/>
        </w:pBdr>
        <w:tabs>
          <w:tab w:val="right" w:pos="9214"/>
        </w:tabs>
        <w:rPr>
          <w:rFonts w:ascii="Arial" w:hAnsi="Arial" w:cs="Arial"/>
          <w:b/>
        </w:rPr>
      </w:pPr>
      <w:r>
        <w:rPr>
          <w:rFonts w:ascii="Arial" w:hAnsi="Arial" w:cs="Arial"/>
          <w:b/>
        </w:rPr>
        <w:t>E</w:t>
      </w:r>
      <w:r w:rsidRPr="00E825FC">
        <w:rPr>
          <w:rFonts w:ascii="Arial" w:hAnsi="Arial" w:cs="Arial"/>
          <w:b/>
        </w:rPr>
        <w:t xml:space="preserve">-meeting, </w:t>
      </w:r>
      <w:r w:rsidR="0061279F">
        <w:rPr>
          <w:rFonts w:ascii="Arial" w:hAnsi="Arial" w:cs="Arial" w:hint="eastAsia"/>
          <w:b/>
          <w:lang w:eastAsia="zh-CN"/>
        </w:rPr>
        <w:t>14</w:t>
      </w:r>
      <w:r w:rsidRPr="000D2DDD">
        <w:rPr>
          <w:rFonts w:ascii="Arial" w:hAnsi="Arial" w:cs="Arial"/>
          <w:b/>
          <w:vertAlign w:val="superscript"/>
        </w:rPr>
        <w:t>th</w:t>
      </w:r>
      <w:r w:rsidRPr="009C1E60">
        <w:rPr>
          <w:rFonts w:ascii="Arial" w:hAnsi="Arial" w:cs="Arial"/>
          <w:b/>
        </w:rPr>
        <w:t xml:space="preserve"> – </w:t>
      </w:r>
      <w:r w:rsidR="0061279F">
        <w:rPr>
          <w:rFonts w:ascii="Arial" w:hAnsi="Arial" w:cs="Arial" w:hint="eastAsia"/>
          <w:b/>
          <w:lang w:eastAsia="zh-CN"/>
        </w:rPr>
        <w:t>18</w:t>
      </w:r>
      <w:r>
        <w:rPr>
          <w:rFonts w:ascii="Arial" w:hAnsi="Arial" w:cs="Arial"/>
          <w:b/>
          <w:vertAlign w:val="superscript"/>
        </w:rPr>
        <w:t>th</w:t>
      </w:r>
      <w:r w:rsidR="00876422">
        <w:rPr>
          <w:rFonts w:ascii="Arial" w:hAnsi="Arial" w:cs="Arial"/>
          <w:b/>
        </w:rPr>
        <w:t xml:space="preserve"> </w:t>
      </w:r>
      <w:r w:rsidR="0061279F">
        <w:rPr>
          <w:rFonts w:ascii="Arial" w:hAnsi="Arial" w:cs="Arial" w:hint="eastAsia"/>
          <w:b/>
          <w:lang w:eastAsia="zh-CN"/>
        </w:rPr>
        <w:t>Nov</w:t>
      </w:r>
      <w:r>
        <w:rPr>
          <w:rFonts w:ascii="Arial" w:hAnsi="Arial" w:cs="Arial"/>
          <w:b/>
        </w:rPr>
        <w:t xml:space="preserve"> </w:t>
      </w:r>
      <w:r w:rsidRPr="00766EAF">
        <w:rPr>
          <w:rFonts w:ascii="Arial" w:hAnsi="Arial" w:cs="Arial"/>
          <w:b/>
        </w:rPr>
        <w:t>202</w:t>
      </w:r>
      <w:r>
        <w:rPr>
          <w:rFonts w:ascii="Arial" w:hAnsi="Arial" w:cs="Arial"/>
          <w:b/>
        </w:rPr>
        <w:t>2</w:t>
      </w:r>
      <w:r w:rsidRPr="00BD703E">
        <w:rPr>
          <w:rFonts w:ascii="Arial" w:hAnsi="Arial" w:cs="Arial"/>
          <w:b/>
        </w:rPr>
        <w:tab/>
      </w:r>
      <w:r w:rsidR="00A334B3" w:rsidRPr="00BD703E">
        <w:rPr>
          <w:rFonts w:ascii="Arial" w:hAnsi="Arial" w:cs="Arial"/>
          <w:b/>
        </w:rPr>
        <w:t>(revision of S6-</w:t>
      </w:r>
      <w:r w:rsidR="00A334B3">
        <w:rPr>
          <w:rFonts w:ascii="Arial" w:hAnsi="Arial" w:cs="Arial"/>
          <w:b/>
        </w:rPr>
        <w:t>22</w:t>
      </w:r>
      <w:r w:rsidR="0061279F">
        <w:rPr>
          <w:rFonts w:ascii="Arial" w:hAnsi="Arial" w:cs="Arial" w:hint="eastAsia"/>
          <w:b/>
          <w:lang w:eastAsia="zh-CN"/>
        </w:rPr>
        <w:t>xxxx</w:t>
      </w:r>
      <w:r w:rsidR="00A334B3" w:rsidRPr="00BD703E">
        <w:rPr>
          <w:rFonts w:ascii="Arial" w:hAnsi="Arial" w:cs="Arial"/>
          <w:b/>
        </w:rPr>
        <w:t>)</w:t>
      </w:r>
    </w:p>
    <w:p w:rsidR="00F81736" w:rsidRDefault="00A228CB" w:rsidP="00F81736">
      <w:pPr>
        <w:spacing w:after="120"/>
        <w:ind w:left="1985" w:hanging="1985"/>
        <w:rPr>
          <w:rFonts w:ascii="Arial" w:hAnsi="Arial" w:cs="Arial"/>
          <w:b/>
          <w:bCs/>
        </w:rPr>
      </w:pPr>
      <w:r>
        <w:rPr>
          <w:rFonts w:ascii="Arial" w:hAnsi="Arial" w:cs="Arial"/>
          <w:b/>
          <w:bCs/>
        </w:rPr>
        <w:t>Source:</w:t>
      </w:r>
      <w:r>
        <w:rPr>
          <w:rFonts w:ascii="Arial" w:hAnsi="Arial" w:cs="Arial"/>
          <w:b/>
          <w:bCs/>
        </w:rPr>
        <w:tab/>
        <w:t>CATT</w:t>
      </w:r>
    </w:p>
    <w:p w:rsidR="00A23A7C" w:rsidRDefault="00DC7183" w:rsidP="002358BC">
      <w:pPr>
        <w:spacing w:after="120"/>
        <w:ind w:left="1985" w:hanging="1985"/>
        <w:rPr>
          <w:rFonts w:ascii="Arial" w:hAnsi="Arial" w:cs="Arial"/>
          <w:b/>
          <w:bCs/>
          <w:lang w:eastAsia="zh-CN"/>
        </w:rPr>
      </w:pPr>
      <w:r>
        <w:rPr>
          <w:rFonts w:ascii="Arial" w:hAnsi="Arial" w:cs="Arial"/>
          <w:b/>
          <w:bCs/>
        </w:rPr>
        <w:t>Title:</w:t>
      </w:r>
      <w:r>
        <w:rPr>
          <w:rFonts w:ascii="Arial" w:hAnsi="Arial" w:cs="Arial"/>
          <w:b/>
          <w:bCs/>
        </w:rPr>
        <w:tab/>
        <w:t>Pseudo-CR</w:t>
      </w:r>
      <w:r w:rsidR="00BB54C1">
        <w:rPr>
          <w:rFonts w:ascii="Arial" w:hAnsi="Arial" w:cs="Arial" w:hint="eastAsia"/>
          <w:b/>
          <w:bCs/>
          <w:lang w:eastAsia="zh-CN"/>
        </w:rPr>
        <w:t xml:space="preserve"> on S</w:t>
      </w:r>
      <w:r w:rsidR="001A3418">
        <w:rPr>
          <w:rFonts w:ascii="Arial" w:hAnsi="Arial" w:cs="Arial"/>
          <w:b/>
          <w:bCs/>
          <w:lang w:eastAsia="zh-CN"/>
        </w:rPr>
        <w:t>o</w:t>
      </w:r>
      <w:r w:rsidR="00D61980">
        <w:rPr>
          <w:rFonts w:ascii="Arial" w:hAnsi="Arial" w:cs="Arial" w:hint="eastAsia"/>
          <w:b/>
          <w:bCs/>
          <w:lang w:eastAsia="zh-CN"/>
        </w:rPr>
        <w:t>lution#</w:t>
      </w:r>
      <w:r w:rsidR="00995E2B">
        <w:rPr>
          <w:rFonts w:ascii="Arial" w:hAnsi="Arial" w:cs="Arial" w:hint="eastAsia"/>
          <w:b/>
          <w:bCs/>
          <w:lang w:eastAsia="zh-CN"/>
        </w:rPr>
        <w:t>7</w:t>
      </w:r>
      <w:r w:rsidR="00BB54C1">
        <w:rPr>
          <w:rFonts w:ascii="Arial" w:hAnsi="Arial" w:cs="Arial" w:hint="eastAsia"/>
          <w:b/>
          <w:bCs/>
          <w:lang w:eastAsia="zh-CN"/>
        </w:rPr>
        <w:t xml:space="preserve"> U</w:t>
      </w:r>
      <w:r w:rsidR="001A3418">
        <w:rPr>
          <w:rFonts w:ascii="Arial" w:hAnsi="Arial" w:cs="Arial" w:hint="eastAsia"/>
          <w:b/>
          <w:bCs/>
          <w:lang w:eastAsia="zh-CN"/>
        </w:rPr>
        <w:t>pdate</w:t>
      </w:r>
    </w:p>
    <w:p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876422">
        <w:rPr>
          <w:rFonts w:ascii="Arial" w:hAnsi="Arial" w:cs="Arial"/>
          <w:b/>
          <w:bCs/>
        </w:rPr>
        <w:t>23.700-96 v0.</w:t>
      </w:r>
      <w:r w:rsidR="001D372B">
        <w:rPr>
          <w:rFonts w:ascii="Arial" w:hAnsi="Arial" w:cs="Arial" w:hint="eastAsia"/>
          <w:b/>
          <w:bCs/>
          <w:lang w:eastAsia="zh-CN"/>
        </w:rPr>
        <w:t>8</w:t>
      </w:r>
      <w:r w:rsidR="00A228CB">
        <w:rPr>
          <w:rFonts w:ascii="Arial" w:hAnsi="Arial" w:cs="Arial"/>
          <w:b/>
          <w:bCs/>
        </w:rPr>
        <w:t>.0</w:t>
      </w:r>
    </w:p>
    <w:p w:rsidR="00CD2478" w:rsidRPr="00C524DD" w:rsidRDefault="00A228CB" w:rsidP="00CD2478">
      <w:pPr>
        <w:spacing w:after="120"/>
        <w:ind w:left="1985" w:hanging="1985"/>
        <w:rPr>
          <w:rFonts w:ascii="Arial" w:hAnsi="Arial" w:cs="Arial"/>
          <w:b/>
          <w:bCs/>
        </w:rPr>
      </w:pPr>
      <w:r>
        <w:rPr>
          <w:rFonts w:ascii="Arial" w:hAnsi="Arial" w:cs="Arial"/>
          <w:b/>
          <w:bCs/>
        </w:rPr>
        <w:t>Agenda item:</w:t>
      </w:r>
      <w:r>
        <w:rPr>
          <w:rFonts w:ascii="Arial" w:hAnsi="Arial" w:cs="Arial"/>
          <w:b/>
          <w:bCs/>
        </w:rPr>
        <w:tab/>
        <w:t>9.</w:t>
      </w:r>
      <w:r w:rsidR="00F828A8">
        <w:rPr>
          <w:rFonts w:ascii="Arial" w:hAnsi="Arial" w:cs="Arial"/>
          <w:b/>
          <w:bCs/>
        </w:rPr>
        <w:t>7</w:t>
      </w:r>
    </w:p>
    <w:p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rsidR="00CF4C4E" w:rsidRPr="00CF4C4E" w:rsidRDefault="00876422" w:rsidP="00CF4C4E">
      <w:pPr>
        <w:pBdr>
          <w:bottom w:val="single" w:sz="12" w:space="1" w:color="auto"/>
        </w:pBdr>
        <w:spacing w:after="120"/>
        <w:ind w:left="1985" w:hanging="1985"/>
        <w:rPr>
          <w:rFonts w:ascii="Arial" w:hAnsi="Arial" w:cs="Arial"/>
          <w:b/>
          <w:bCs/>
        </w:rPr>
      </w:pPr>
      <w:r>
        <w:rPr>
          <w:rFonts w:ascii="Arial" w:hAnsi="Arial" w:cs="Arial"/>
          <w:b/>
          <w:bCs/>
        </w:rPr>
        <w:t>Contact:</w:t>
      </w:r>
      <w:r>
        <w:rPr>
          <w:rFonts w:ascii="Arial" w:hAnsi="Arial" w:cs="Arial"/>
          <w:b/>
          <w:bCs/>
        </w:rPr>
        <w:tab/>
      </w:r>
      <w:proofErr w:type="spellStart"/>
      <w:r>
        <w:rPr>
          <w:rFonts w:ascii="Arial" w:hAnsi="Arial" w:cs="Arial" w:hint="eastAsia"/>
          <w:b/>
          <w:bCs/>
          <w:lang w:eastAsia="zh-CN"/>
        </w:rPr>
        <w:t>Liping</w:t>
      </w:r>
      <w:proofErr w:type="spellEnd"/>
      <w:r>
        <w:rPr>
          <w:rFonts w:ascii="Arial" w:hAnsi="Arial" w:cs="Arial" w:hint="eastAsia"/>
          <w:b/>
          <w:bCs/>
          <w:lang w:eastAsia="zh-CN"/>
        </w:rPr>
        <w:t xml:space="preserve"> Wu</w:t>
      </w:r>
      <w:r w:rsidR="00CF4C4E" w:rsidRPr="00CF4C4E">
        <w:rPr>
          <w:rFonts w:ascii="Arial" w:hAnsi="Arial" w:cs="Arial" w:hint="eastAsia"/>
          <w:b/>
          <w:bCs/>
        </w:rPr>
        <w:t xml:space="preserve">, </w:t>
      </w:r>
      <w:r>
        <w:rPr>
          <w:rFonts w:ascii="Arial" w:hAnsi="Arial" w:cs="Arial" w:hint="eastAsia"/>
          <w:b/>
          <w:bCs/>
          <w:lang w:eastAsia="zh-CN"/>
        </w:rPr>
        <w:t>liping</w:t>
      </w:r>
      <w:r>
        <w:rPr>
          <w:rFonts w:ascii="Arial" w:hAnsi="Arial" w:cs="Arial"/>
          <w:b/>
          <w:bCs/>
        </w:rPr>
        <w:t>.</w:t>
      </w:r>
      <w:r>
        <w:rPr>
          <w:rFonts w:ascii="Arial" w:hAnsi="Arial" w:cs="Arial" w:hint="eastAsia"/>
          <w:b/>
          <w:bCs/>
          <w:lang w:eastAsia="zh-CN"/>
        </w:rPr>
        <w:t>wu</w:t>
      </w:r>
      <w:r w:rsidR="00CF4C4E" w:rsidRPr="00CF4C4E">
        <w:rPr>
          <w:rFonts w:ascii="Arial" w:hAnsi="Arial" w:cs="Arial" w:hint="eastAsia"/>
          <w:b/>
          <w:bCs/>
        </w:rPr>
        <w:t>@cictmobile.com</w:t>
      </w:r>
    </w:p>
    <w:p w:rsidR="00CD2478" w:rsidRPr="00CF4C4E" w:rsidRDefault="00CD2478" w:rsidP="00CD2478">
      <w:pPr>
        <w:pBdr>
          <w:bottom w:val="single" w:sz="12" w:space="1" w:color="auto"/>
        </w:pBdr>
        <w:spacing w:after="120"/>
        <w:ind w:left="1985" w:hanging="1985"/>
        <w:rPr>
          <w:rFonts w:ascii="Arial" w:hAnsi="Arial" w:cs="Arial"/>
          <w:b/>
          <w:bCs/>
        </w:rPr>
      </w:pPr>
    </w:p>
    <w:p w:rsidR="001E41F3" w:rsidRDefault="00CD2478" w:rsidP="00CD2478">
      <w:pPr>
        <w:pStyle w:val="CRCoverPage"/>
        <w:rPr>
          <w:b/>
          <w:noProof/>
          <w:lang w:val="fr-FR"/>
        </w:rPr>
      </w:pPr>
      <w:r w:rsidRPr="00C524DD">
        <w:rPr>
          <w:b/>
          <w:noProof/>
        </w:rPr>
        <w:t>1</w:t>
      </w:r>
      <w:r w:rsidRPr="00CD2478">
        <w:rPr>
          <w:b/>
          <w:noProof/>
          <w:lang w:val="fr-FR"/>
        </w:rPr>
        <w:t>. Introduction</w:t>
      </w:r>
    </w:p>
    <w:p w:rsidR="00CD2478" w:rsidRDefault="00592816" w:rsidP="00CD2478">
      <w:pPr>
        <w:rPr>
          <w:noProof/>
          <w:lang w:val="fr-FR"/>
        </w:rPr>
      </w:pPr>
      <w:r>
        <w:rPr>
          <w:noProof/>
          <w:lang w:val="fr-FR"/>
        </w:rPr>
        <w:t xml:space="preserve">This contribution updates </w:t>
      </w:r>
      <w:r w:rsidR="00995E2B">
        <w:rPr>
          <w:rFonts w:hint="eastAsia"/>
          <w:noProof/>
          <w:lang w:val="fr-FR" w:eastAsia="zh-CN"/>
        </w:rPr>
        <w:t>solution#7</w:t>
      </w:r>
      <w:r w:rsidR="002358BC">
        <w:rPr>
          <w:noProof/>
          <w:lang w:val="fr-FR" w:eastAsia="zh-CN"/>
        </w:rPr>
        <w:t> </w:t>
      </w:r>
      <w:r w:rsidR="00995E2B" w:rsidRPr="00995E2B">
        <w:rPr>
          <w:noProof/>
          <w:lang w:val="fr-FR" w:eastAsia="zh-CN"/>
        </w:rPr>
        <w:t>Location QoS based location sources and positioning methods selection</w:t>
      </w:r>
      <w:r w:rsidR="00BB54C1">
        <w:rPr>
          <w:rFonts w:hint="eastAsia"/>
          <w:noProof/>
          <w:lang w:val="fr-FR" w:eastAsia="zh-CN"/>
        </w:rPr>
        <w:t>.</w:t>
      </w:r>
    </w:p>
    <w:p w:rsidR="00CD2478" w:rsidRPr="00244A45" w:rsidRDefault="00CD2478" w:rsidP="00CD2478">
      <w:pPr>
        <w:pStyle w:val="CRCoverPage"/>
        <w:rPr>
          <w:b/>
          <w:noProof/>
          <w:lang w:val="en-US"/>
        </w:rPr>
      </w:pPr>
      <w:r w:rsidRPr="00244A45">
        <w:rPr>
          <w:b/>
          <w:noProof/>
          <w:lang w:val="en-US"/>
        </w:rPr>
        <w:t xml:space="preserve">2. </w:t>
      </w:r>
      <w:r w:rsidR="008A5E86" w:rsidRPr="00244A45">
        <w:rPr>
          <w:b/>
          <w:noProof/>
          <w:lang w:val="en-US"/>
        </w:rPr>
        <w:t>Reason for Change</w:t>
      </w:r>
    </w:p>
    <w:p w:rsidR="00995E2B" w:rsidRPr="001D372B" w:rsidRDefault="00995E2B" w:rsidP="00995E2B">
      <w:pPr>
        <w:rPr>
          <w:noProof/>
          <w:lang w:val="en-US" w:eastAsia="zh-CN"/>
        </w:rPr>
      </w:pPr>
      <w:r w:rsidRPr="00244A45">
        <w:rPr>
          <w:rFonts w:eastAsia="Times New Roman"/>
          <w:noProof/>
          <w:lang w:val="en-US"/>
        </w:rPr>
        <w:t xml:space="preserve">According to </w:t>
      </w:r>
      <w:r>
        <w:rPr>
          <w:rFonts w:eastAsiaTheme="minorEastAsia" w:hint="eastAsia"/>
          <w:noProof/>
          <w:lang w:val="en-US" w:eastAsia="zh-CN"/>
        </w:rPr>
        <w:t xml:space="preserve">the overall evaluation and conclusion, the </w:t>
      </w:r>
      <w:r>
        <w:rPr>
          <w:rFonts w:hint="eastAsia"/>
          <w:noProof/>
          <w:lang w:val="en-US" w:eastAsia="zh-CN"/>
        </w:rPr>
        <w:t>a</w:t>
      </w:r>
      <w:r w:rsidRPr="00CE5A06">
        <w:rPr>
          <w:noProof/>
          <w:lang w:val="en-US" w:eastAsia="zh-CN"/>
        </w:rPr>
        <w:t>chitectu</w:t>
      </w:r>
      <w:r>
        <w:rPr>
          <w:noProof/>
          <w:lang w:val="en-US" w:eastAsia="zh-CN"/>
        </w:rPr>
        <w:t>re enhancements from solution#</w:t>
      </w:r>
      <w:r>
        <w:rPr>
          <w:rFonts w:hint="eastAsia"/>
          <w:noProof/>
          <w:lang w:val="en-US" w:eastAsia="zh-CN"/>
        </w:rPr>
        <w:t>8</w:t>
      </w:r>
      <w:r>
        <w:rPr>
          <w:noProof/>
          <w:lang w:val="en-US" w:eastAsia="zh-CN"/>
        </w:rPr>
        <w:t xml:space="preserve"> </w:t>
      </w:r>
      <w:r>
        <w:rPr>
          <w:rFonts w:hint="eastAsia"/>
          <w:noProof/>
          <w:lang w:val="en-US" w:eastAsia="zh-CN"/>
        </w:rPr>
        <w:t>for KI#1 will be</w:t>
      </w:r>
      <w:r w:rsidRPr="00CE5A06">
        <w:rPr>
          <w:noProof/>
          <w:lang w:val="en-US" w:eastAsia="zh-CN"/>
        </w:rPr>
        <w:t xml:space="preserve"> used for the baseline architecture</w:t>
      </w:r>
      <w:r>
        <w:rPr>
          <w:rFonts w:hint="eastAsia"/>
          <w:noProof/>
          <w:lang w:val="en-US" w:eastAsia="zh-CN"/>
        </w:rPr>
        <w:t xml:space="preserve"> in the </w:t>
      </w:r>
      <w:r>
        <w:rPr>
          <w:noProof/>
          <w:lang w:val="en-US"/>
        </w:rPr>
        <w:t>normative phase</w:t>
      </w:r>
      <w:r>
        <w:rPr>
          <w:rFonts w:hint="eastAsia"/>
          <w:noProof/>
          <w:lang w:val="en-US" w:eastAsia="zh-CN"/>
        </w:rPr>
        <w:t>, and</w:t>
      </w:r>
      <w:r w:rsidRPr="00D61980">
        <w:rPr>
          <w:noProof/>
          <w:lang w:val="en-US"/>
        </w:rPr>
        <w:t xml:space="preserve"> </w:t>
      </w:r>
      <w:r>
        <w:rPr>
          <w:noProof/>
          <w:lang w:val="en-US"/>
        </w:rPr>
        <w:t>Solution #</w:t>
      </w:r>
      <w:r w:rsidR="00DF7C50">
        <w:rPr>
          <w:rFonts w:hint="eastAsia"/>
          <w:noProof/>
          <w:lang w:val="en-US" w:eastAsia="zh-CN"/>
        </w:rPr>
        <w:t>7</w:t>
      </w:r>
      <w:r>
        <w:rPr>
          <w:noProof/>
          <w:lang w:val="en-US"/>
        </w:rPr>
        <w:t xml:space="preserve"> can be considered in the normative work</w:t>
      </w:r>
      <w:r w:rsidR="00DF7C50">
        <w:rPr>
          <w:rFonts w:hint="eastAsia"/>
          <w:noProof/>
          <w:lang w:val="en-US" w:eastAsia="zh-CN"/>
        </w:rPr>
        <w:t xml:space="preserve"> for KI#2</w:t>
      </w:r>
      <w:r>
        <w:rPr>
          <w:rFonts w:hint="eastAsia"/>
          <w:noProof/>
          <w:lang w:val="en-US" w:eastAsia="zh-CN"/>
        </w:rPr>
        <w:t xml:space="preserve"> based on the Sol#8</w:t>
      </w:r>
      <w:r w:rsidRPr="00EF7E6F">
        <w:rPr>
          <w:noProof/>
          <w:lang w:val="en-US" w:eastAsia="zh-CN"/>
        </w:rPr>
        <w:t>.</w:t>
      </w:r>
      <w:r>
        <w:rPr>
          <w:rFonts w:hint="eastAsia"/>
          <w:noProof/>
          <w:lang w:val="en-US" w:eastAsia="zh-CN"/>
        </w:rPr>
        <w:t xml:space="preserve"> </w:t>
      </w:r>
      <w:r>
        <w:rPr>
          <w:rFonts w:eastAsiaTheme="minorEastAsia" w:hint="eastAsia"/>
          <w:noProof/>
          <w:lang w:val="en-US" w:eastAsia="zh-CN"/>
        </w:rPr>
        <w:t>So the solution evaluation for Sol#</w:t>
      </w:r>
      <w:r w:rsidR="00DF7C50">
        <w:rPr>
          <w:rFonts w:eastAsiaTheme="minorEastAsia" w:hint="eastAsia"/>
          <w:noProof/>
          <w:lang w:val="en-US" w:eastAsia="zh-CN"/>
        </w:rPr>
        <w:t>7</w:t>
      </w:r>
      <w:r>
        <w:rPr>
          <w:rFonts w:eastAsiaTheme="minorEastAsia" w:hint="eastAsia"/>
          <w:noProof/>
          <w:lang w:val="en-US" w:eastAsia="zh-CN"/>
        </w:rPr>
        <w:t xml:space="preserve"> should be updated accordingly.</w:t>
      </w:r>
    </w:p>
    <w:p w:rsidR="00CD2478" w:rsidRDefault="00A228CB" w:rsidP="00CD2478">
      <w:pPr>
        <w:pStyle w:val="CRCoverPage"/>
        <w:rPr>
          <w:b/>
          <w:noProof/>
          <w:lang w:val="fr-FR"/>
        </w:rPr>
      </w:pPr>
      <w:r>
        <w:rPr>
          <w:b/>
          <w:noProof/>
          <w:lang w:val="fr-FR"/>
        </w:rPr>
        <w:t>3</w:t>
      </w:r>
      <w:r w:rsidR="00CD2478" w:rsidRPr="00CD2478">
        <w:rPr>
          <w:b/>
          <w:noProof/>
          <w:lang w:val="fr-FR"/>
        </w:rPr>
        <w:t xml:space="preserve">. </w:t>
      </w:r>
      <w:r w:rsidR="00CD2478">
        <w:rPr>
          <w:b/>
          <w:noProof/>
          <w:lang w:val="fr-FR"/>
        </w:rPr>
        <w:t>Proposal</w:t>
      </w:r>
    </w:p>
    <w:p w:rsidR="00CD2478" w:rsidRPr="008A5E86" w:rsidRDefault="00D658A3" w:rsidP="00CD2478">
      <w:pPr>
        <w:rPr>
          <w:noProof/>
          <w:lang w:val="en-US"/>
        </w:rPr>
      </w:pPr>
      <w:r w:rsidRPr="00D658A3">
        <w:rPr>
          <w:noProof/>
          <w:lang w:val="en-US"/>
        </w:rPr>
        <w:t xml:space="preserve">It is proposed to agree the following changes to 3GPP TR </w:t>
      </w:r>
      <w:r w:rsidR="00A228CB">
        <w:rPr>
          <w:noProof/>
          <w:lang w:val="en-US"/>
        </w:rPr>
        <w:t>23.700-96 v0.</w:t>
      </w:r>
      <w:r w:rsidR="001D372B">
        <w:rPr>
          <w:rFonts w:hint="eastAsia"/>
          <w:noProof/>
          <w:lang w:val="en-US" w:eastAsia="zh-CN"/>
        </w:rPr>
        <w:t>8</w:t>
      </w:r>
      <w:r w:rsidR="00A228CB">
        <w:rPr>
          <w:noProof/>
          <w:lang w:val="en-US"/>
        </w:rPr>
        <w:t>.0</w:t>
      </w:r>
      <w:r w:rsidR="008A5E86">
        <w:rPr>
          <w:noProof/>
          <w:lang w:val="en-US"/>
        </w:rPr>
        <w:t>.</w:t>
      </w:r>
    </w:p>
    <w:p w:rsidR="00CD2478" w:rsidRPr="008A5E86" w:rsidRDefault="00CD2478" w:rsidP="00CD2478">
      <w:pPr>
        <w:pBdr>
          <w:bottom w:val="single" w:sz="12" w:space="1" w:color="auto"/>
        </w:pBdr>
        <w:rPr>
          <w:noProof/>
          <w:lang w:val="en-US"/>
        </w:rPr>
      </w:pPr>
    </w:p>
    <w:p w:rsidR="00C21836" w:rsidRPr="008A5E86" w:rsidRDefault="00C21836" w:rsidP="00CD2478">
      <w:pPr>
        <w:rPr>
          <w:noProof/>
          <w:lang w:val="en-US"/>
        </w:rPr>
      </w:pPr>
    </w:p>
    <w:p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rsidR="00DF7C50" w:rsidRPr="00684733" w:rsidRDefault="00DF7C50" w:rsidP="00DF7C50">
      <w:pPr>
        <w:pStyle w:val="2"/>
        <w:rPr>
          <w:lang w:eastAsia="zh-CN"/>
        </w:rPr>
      </w:pPr>
      <w:bookmarkStart w:id="1" w:name="_Toc104890734"/>
      <w:bookmarkStart w:id="2" w:name="_Toc117521253"/>
      <w:r w:rsidRPr="00684733">
        <w:rPr>
          <w:lang w:eastAsia="zh-CN"/>
        </w:rPr>
        <w:t>7</w:t>
      </w:r>
      <w:r w:rsidRPr="00684733">
        <w:t>.</w:t>
      </w:r>
      <w:r w:rsidRPr="00684733">
        <w:rPr>
          <w:lang w:eastAsia="zh-CN"/>
        </w:rPr>
        <w:t>7</w:t>
      </w:r>
      <w:r w:rsidRPr="00684733">
        <w:tab/>
        <w:t>Solution #</w:t>
      </w:r>
      <w:r w:rsidRPr="00684733">
        <w:rPr>
          <w:lang w:eastAsia="zh-CN"/>
        </w:rPr>
        <w:t>7</w:t>
      </w:r>
      <w:r w:rsidRPr="00684733">
        <w:t xml:space="preserve">: </w:t>
      </w:r>
      <w:r w:rsidRPr="00684733">
        <w:rPr>
          <w:lang w:eastAsia="zh-CN"/>
        </w:rPr>
        <w:t xml:space="preserve">Location </w:t>
      </w:r>
      <w:proofErr w:type="spellStart"/>
      <w:r w:rsidRPr="00684733">
        <w:rPr>
          <w:lang w:eastAsia="zh-CN"/>
        </w:rPr>
        <w:t>QoS</w:t>
      </w:r>
      <w:proofErr w:type="spellEnd"/>
      <w:r w:rsidRPr="00684733">
        <w:rPr>
          <w:lang w:eastAsia="zh-CN"/>
        </w:rPr>
        <w:t xml:space="preserve"> based location sources and positioning methods selection</w:t>
      </w:r>
      <w:bookmarkEnd w:id="1"/>
      <w:bookmarkEnd w:id="2"/>
    </w:p>
    <w:p w:rsidR="00DF7C50" w:rsidRPr="00684733" w:rsidRDefault="00DF7C50" w:rsidP="00DF7C50">
      <w:pPr>
        <w:pStyle w:val="3"/>
      </w:pPr>
      <w:bookmarkStart w:id="3" w:name="_Toc104890735"/>
      <w:bookmarkStart w:id="4" w:name="_Toc117521254"/>
      <w:r w:rsidRPr="00684733">
        <w:rPr>
          <w:lang w:eastAsia="zh-CN"/>
        </w:rPr>
        <w:t>7</w:t>
      </w:r>
      <w:r w:rsidRPr="00684733">
        <w:t>.</w:t>
      </w:r>
      <w:r w:rsidRPr="00684733">
        <w:rPr>
          <w:lang w:eastAsia="zh-CN"/>
        </w:rPr>
        <w:t>7.1</w:t>
      </w:r>
      <w:r w:rsidRPr="00684733">
        <w:tab/>
        <w:t>Solution description</w:t>
      </w:r>
      <w:bookmarkEnd w:id="3"/>
      <w:bookmarkEnd w:id="4"/>
    </w:p>
    <w:p w:rsidR="00DF7C50" w:rsidRPr="00684733" w:rsidRDefault="00DF7C50" w:rsidP="00DF7C50">
      <w:pPr>
        <w:rPr>
          <w:noProof/>
          <w:lang w:eastAsia="zh-CN"/>
        </w:rPr>
      </w:pPr>
      <w:r>
        <w:rPr>
          <w:rFonts w:hint="eastAsia"/>
          <w:lang w:eastAsia="zh-CN"/>
        </w:rPr>
        <w:t>This solution addresses k</w:t>
      </w:r>
      <w:r w:rsidRPr="001D5668">
        <w:rPr>
          <w:lang w:eastAsia="zh-CN"/>
        </w:rPr>
        <w:t>ey issue #</w:t>
      </w:r>
      <w:r w:rsidRPr="00684733">
        <w:rPr>
          <w:noProof/>
          <w:lang w:eastAsia="zh-CN"/>
        </w:rPr>
        <w:t>2: Support of LCS QoS</w:t>
      </w:r>
      <w:r w:rsidRPr="00684733">
        <w:rPr>
          <w:rFonts w:hint="eastAsia"/>
          <w:noProof/>
          <w:lang w:eastAsia="zh-CN"/>
        </w:rPr>
        <w:t>.</w:t>
      </w:r>
    </w:p>
    <w:p w:rsidR="00DF7C50" w:rsidRPr="006D0FDB" w:rsidRDefault="00DF7C50" w:rsidP="00DF7C50">
      <w:pPr>
        <w:rPr>
          <w:lang w:val="nl-NL" w:eastAsia="zh-CN"/>
        </w:rPr>
      </w:pPr>
      <w:r>
        <w:rPr>
          <w:lang w:val="nl-NL"/>
        </w:rPr>
        <w:t>The Fused Location Fu</w:t>
      </w:r>
      <w:r>
        <w:rPr>
          <w:rFonts w:hint="eastAsia"/>
          <w:lang w:val="nl-NL" w:eastAsia="zh-CN"/>
        </w:rPr>
        <w:t>n</w:t>
      </w:r>
      <w:r>
        <w:rPr>
          <w:lang w:val="nl-NL"/>
        </w:rPr>
        <w:t>ction</w:t>
      </w:r>
      <w:r>
        <w:rPr>
          <w:rFonts w:hint="eastAsia"/>
          <w:lang w:val="nl-NL" w:eastAsia="zh-CN"/>
        </w:rPr>
        <w:t xml:space="preserve"> </w:t>
      </w:r>
      <w:r>
        <w:rPr>
          <w:lang w:val="nl-NL"/>
        </w:rPr>
        <w:t>firstly needs to produce the fused location data from multiple sources based on the  r</w:t>
      </w:r>
      <w:r>
        <w:rPr>
          <w:rFonts w:hint="eastAsia"/>
          <w:lang w:val="nl-NL" w:eastAsia="zh-CN"/>
        </w:rPr>
        <w:t>e</w:t>
      </w:r>
      <w:r>
        <w:rPr>
          <w:lang w:val="nl-NL"/>
        </w:rPr>
        <w:t>quested location QoS (e.g. the requirements of the positioning accuracy, reliability and latency). Based on the requested location QoS, the FLF needs t</w:t>
      </w:r>
      <w:r w:rsidRPr="006D0FDB">
        <w:rPr>
          <w:lang w:val="nl-NL" w:eastAsia="zh-CN"/>
        </w:rPr>
        <w:t>o select one or more access types, one or more location methods (as described in TS 29.572</w:t>
      </w:r>
      <w:r>
        <w:rPr>
          <w:lang w:val="nl-NL" w:eastAsia="zh-CN"/>
        </w:rPr>
        <w:t xml:space="preserve"> [14] </w:t>
      </w:r>
      <w:r w:rsidRPr="006D0FDB">
        <w:rPr>
          <w:lang w:val="nl-NL" w:eastAsia="zh-CN"/>
        </w:rPr>
        <w:t>) and related CP/UP(SUPL) methods based on the requested location QoS (not exhausted):</w:t>
      </w:r>
    </w:p>
    <w:p w:rsidR="00DF7C50" w:rsidRDefault="00DF7C50" w:rsidP="00DF7C50">
      <w:pPr>
        <w:pStyle w:val="B1"/>
        <w:rPr>
          <w:lang w:val="nl-NL"/>
        </w:rPr>
      </w:pPr>
      <w:r>
        <w:rPr>
          <w:lang w:val="nl-NL"/>
        </w:rPr>
        <w:t>-</w:t>
      </w:r>
      <w:r>
        <w:rPr>
          <w:lang w:val="nl-NL"/>
        </w:rPr>
        <w:tab/>
        <w:t xml:space="preserve">2G/3G/4G/5G/NR </w:t>
      </w:r>
      <w:r w:rsidRPr="009E7322">
        <w:rPr>
          <w:lang w:val="nl-NL"/>
        </w:rPr>
        <w:t>satellite access</w:t>
      </w:r>
      <w:r>
        <w:rPr>
          <w:lang w:val="nl-NL"/>
        </w:rPr>
        <w:t xml:space="preserve"> </w:t>
      </w:r>
    </w:p>
    <w:p w:rsidR="00DF7C50" w:rsidRPr="009E7322" w:rsidRDefault="00DF7C50" w:rsidP="00DF7C50">
      <w:pPr>
        <w:pStyle w:val="B1"/>
        <w:rPr>
          <w:lang w:val="nl-NL"/>
        </w:rPr>
      </w:pPr>
      <w:r>
        <w:rPr>
          <w:lang w:val="nl-NL"/>
        </w:rPr>
        <w:t>-</w:t>
      </w:r>
      <w:r>
        <w:rPr>
          <w:lang w:val="nl-NL"/>
        </w:rPr>
        <w:tab/>
        <w:t>Non-3GPP access connected to 5GC</w:t>
      </w:r>
    </w:p>
    <w:p w:rsidR="00DF7C50" w:rsidRPr="006D0FDB" w:rsidRDefault="00DF7C50" w:rsidP="00DF7C50">
      <w:pPr>
        <w:pStyle w:val="B1"/>
        <w:rPr>
          <w:lang w:val="nl-NL" w:eastAsia="zh-CN"/>
        </w:rPr>
      </w:pPr>
      <w:r>
        <w:rPr>
          <w:lang w:val="nl-NL" w:eastAsia="zh-CN"/>
        </w:rPr>
        <w:t>-</w:t>
      </w:r>
      <w:r>
        <w:rPr>
          <w:lang w:val="nl-NL" w:eastAsia="zh-CN"/>
        </w:rPr>
        <w:tab/>
      </w:r>
      <w:r w:rsidRPr="006D0FDB">
        <w:rPr>
          <w:rFonts w:hint="eastAsia"/>
          <w:lang w:val="nl-NL" w:eastAsia="zh-CN"/>
        </w:rPr>
        <w:t>G</w:t>
      </w:r>
      <w:r w:rsidRPr="006D0FDB">
        <w:rPr>
          <w:lang w:val="nl-NL" w:eastAsia="zh-CN"/>
        </w:rPr>
        <w:t>NSS (e.g. GPS, Galilieo, BeiDou etc.)</w:t>
      </w:r>
    </w:p>
    <w:p w:rsidR="00DF7C50" w:rsidRPr="006D0FDB" w:rsidRDefault="00DF7C50" w:rsidP="00DF7C50">
      <w:pPr>
        <w:pStyle w:val="B1"/>
        <w:rPr>
          <w:lang w:val="nl-NL" w:eastAsia="zh-CN"/>
        </w:rPr>
      </w:pPr>
      <w:r>
        <w:rPr>
          <w:lang w:val="nl-NL" w:eastAsia="zh-CN"/>
        </w:rPr>
        <w:t>-</w:t>
      </w:r>
      <w:r>
        <w:rPr>
          <w:lang w:val="nl-NL" w:eastAsia="zh-CN"/>
        </w:rPr>
        <w:tab/>
      </w:r>
      <w:r w:rsidRPr="006D0FDB">
        <w:rPr>
          <w:lang w:val="nl-NL" w:eastAsia="zh-CN"/>
        </w:rPr>
        <w:t>Barometric Pressure</w:t>
      </w:r>
    </w:p>
    <w:p w:rsidR="00DF7C50" w:rsidRPr="006D0FDB" w:rsidRDefault="00DF7C50" w:rsidP="00DF7C50">
      <w:pPr>
        <w:pStyle w:val="B1"/>
        <w:rPr>
          <w:lang w:val="nl-NL" w:eastAsia="zh-CN"/>
        </w:rPr>
      </w:pPr>
      <w:r>
        <w:rPr>
          <w:lang w:val="nl-NL" w:eastAsia="zh-CN"/>
        </w:rPr>
        <w:t>-</w:t>
      </w:r>
      <w:r>
        <w:rPr>
          <w:lang w:val="nl-NL" w:eastAsia="zh-CN"/>
        </w:rPr>
        <w:tab/>
      </w:r>
      <w:r w:rsidRPr="006D0FDB">
        <w:rPr>
          <w:lang w:val="nl-NL" w:eastAsia="zh-CN"/>
        </w:rPr>
        <w:t>WLAN</w:t>
      </w:r>
    </w:p>
    <w:p w:rsidR="00DF7C50" w:rsidRPr="006D0FDB" w:rsidRDefault="00DF7C50" w:rsidP="00DF7C50">
      <w:pPr>
        <w:pStyle w:val="B1"/>
        <w:rPr>
          <w:lang w:val="nl-NL" w:eastAsia="zh-CN"/>
        </w:rPr>
      </w:pPr>
      <w:r>
        <w:rPr>
          <w:lang w:val="nl-NL" w:eastAsia="zh-CN"/>
        </w:rPr>
        <w:t>-</w:t>
      </w:r>
      <w:r>
        <w:rPr>
          <w:lang w:val="nl-NL" w:eastAsia="zh-CN"/>
        </w:rPr>
        <w:tab/>
      </w:r>
      <w:r w:rsidRPr="006D0FDB">
        <w:rPr>
          <w:lang w:val="nl-NL" w:eastAsia="zh-CN"/>
        </w:rPr>
        <w:t>Bluetooth</w:t>
      </w:r>
    </w:p>
    <w:p w:rsidR="00DF7C50" w:rsidRPr="006D0FDB" w:rsidRDefault="00DF7C50" w:rsidP="00DF7C50">
      <w:pPr>
        <w:pStyle w:val="B1"/>
        <w:rPr>
          <w:lang w:val="nl-NL" w:eastAsia="zh-CN"/>
        </w:rPr>
      </w:pPr>
      <w:r>
        <w:rPr>
          <w:rFonts w:eastAsia="MS Mincho"/>
          <w:snapToGrid w:val="0"/>
        </w:rPr>
        <w:t>-</w:t>
      </w:r>
      <w:r>
        <w:rPr>
          <w:rFonts w:eastAsia="MS Mincho"/>
          <w:snapToGrid w:val="0"/>
        </w:rPr>
        <w:tab/>
        <w:t>Terrestrial Beacon System (</w:t>
      </w:r>
      <w:r>
        <w:rPr>
          <w:lang w:eastAsia="ja-JP"/>
        </w:rPr>
        <w:t>TBS) positioning based on MBS signals</w:t>
      </w:r>
    </w:p>
    <w:p w:rsidR="00DF7C50" w:rsidRPr="006D0FDB" w:rsidRDefault="00DF7C50" w:rsidP="00DF7C50">
      <w:pPr>
        <w:pStyle w:val="B1"/>
        <w:rPr>
          <w:lang w:val="nl-NL" w:eastAsia="zh-CN"/>
        </w:rPr>
      </w:pPr>
      <w:r>
        <w:rPr>
          <w:lang w:val="nl-NL" w:eastAsia="zh-CN"/>
        </w:rPr>
        <w:t>-</w:t>
      </w:r>
      <w:r>
        <w:rPr>
          <w:lang w:val="nl-NL" w:eastAsia="zh-CN"/>
        </w:rPr>
        <w:tab/>
      </w:r>
      <w:r w:rsidRPr="006D0FDB">
        <w:rPr>
          <w:lang w:val="nl-NL" w:eastAsia="zh-CN"/>
        </w:rPr>
        <w:t>Motion Sensor</w:t>
      </w:r>
    </w:p>
    <w:p w:rsidR="00DF7C50" w:rsidRPr="006D0FDB" w:rsidRDefault="00DF7C50" w:rsidP="00DF7C50">
      <w:pPr>
        <w:pStyle w:val="B1"/>
        <w:rPr>
          <w:lang w:val="nl-NL" w:eastAsia="zh-CN"/>
        </w:rPr>
      </w:pPr>
      <w:r>
        <w:rPr>
          <w:lang w:val="nl-NL" w:eastAsia="zh-CN"/>
        </w:rPr>
        <w:t>-</w:t>
      </w:r>
      <w:r>
        <w:rPr>
          <w:lang w:val="nl-NL" w:eastAsia="zh-CN"/>
        </w:rPr>
        <w:tab/>
      </w:r>
      <w:r w:rsidRPr="006D0FDB">
        <w:rPr>
          <w:lang w:val="nl-NL" w:eastAsia="zh-CN"/>
        </w:rPr>
        <w:t>RFID</w:t>
      </w:r>
    </w:p>
    <w:p w:rsidR="00DF7C50" w:rsidRPr="006D0FDB" w:rsidRDefault="00DF7C50" w:rsidP="00DF7C50">
      <w:pPr>
        <w:pStyle w:val="B1"/>
        <w:rPr>
          <w:lang w:val="nl-NL" w:eastAsia="zh-CN"/>
        </w:rPr>
      </w:pPr>
      <w:r>
        <w:rPr>
          <w:lang w:val="nl-NL" w:eastAsia="zh-CN"/>
        </w:rPr>
        <w:lastRenderedPageBreak/>
        <w:t>-</w:t>
      </w:r>
      <w:r>
        <w:rPr>
          <w:lang w:val="nl-NL" w:eastAsia="zh-CN"/>
        </w:rPr>
        <w:tab/>
      </w:r>
      <w:r w:rsidRPr="006D0FDB">
        <w:rPr>
          <w:lang w:val="nl-NL" w:eastAsia="zh-CN"/>
        </w:rPr>
        <w:t>Radio finger-print</w:t>
      </w:r>
    </w:p>
    <w:p w:rsidR="00DF7C50" w:rsidRPr="006D0FDB" w:rsidRDefault="00DF7C50" w:rsidP="00DF7C50">
      <w:pPr>
        <w:pStyle w:val="B1"/>
        <w:rPr>
          <w:lang w:val="nl-NL" w:eastAsia="zh-CN"/>
        </w:rPr>
      </w:pPr>
      <w:r>
        <w:rPr>
          <w:lang w:val="nl-NL" w:eastAsia="zh-CN"/>
        </w:rPr>
        <w:t>-</w:t>
      </w:r>
      <w:r>
        <w:rPr>
          <w:lang w:val="nl-NL" w:eastAsia="zh-CN"/>
        </w:rPr>
        <w:tab/>
      </w:r>
      <w:r w:rsidRPr="006D0FDB">
        <w:rPr>
          <w:lang w:val="nl-NL" w:eastAsia="zh-CN"/>
        </w:rPr>
        <w:t>Cell ID</w:t>
      </w:r>
    </w:p>
    <w:p w:rsidR="00DF7C50" w:rsidRPr="006D0FDB" w:rsidRDefault="00DF7C50" w:rsidP="00DF7C50">
      <w:pPr>
        <w:pStyle w:val="B1"/>
        <w:rPr>
          <w:lang w:val="nl-NL" w:eastAsia="zh-CN"/>
        </w:rPr>
      </w:pPr>
      <w:r>
        <w:rPr>
          <w:lang w:val="nl-NL" w:eastAsia="zh-CN"/>
        </w:rPr>
        <w:t>-</w:t>
      </w:r>
      <w:r>
        <w:rPr>
          <w:lang w:val="nl-NL" w:eastAsia="zh-CN"/>
        </w:rPr>
        <w:tab/>
      </w:r>
      <w:r w:rsidRPr="006D0FDB">
        <w:rPr>
          <w:lang w:val="nl-NL" w:eastAsia="zh-CN"/>
        </w:rPr>
        <w:t>ECID</w:t>
      </w:r>
    </w:p>
    <w:p w:rsidR="00DF7C50" w:rsidRPr="006D0FDB" w:rsidRDefault="00DF7C50" w:rsidP="00DF7C50">
      <w:pPr>
        <w:pStyle w:val="B1"/>
        <w:rPr>
          <w:lang w:val="nl-NL" w:eastAsia="zh-CN"/>
        </w:rPr>
      </w:pPr>
      <w:r>
        <w:rPr>
          <w:lang w:val="nl-NL" w:eastAsia="zh-CN"/>
        </w:rPr>
        <w:t>-</w:t>
      </w:r>
      <w:r>
        <w:rPr>
          <w:lang w:val="nl-NL" w:eastAsia="zh-CN"/>
        </w:rPr>
        <w:tab/>
      </w:r>
      <w:r w:rsidRPr="006D0FDB">
        <w:rPr>
          <w:lang w:val="nl-NL" w:eastAsia="zh-CN"/>
        </w:rPr>
        <w:t>OTDOA</w:t>
      </w:r>
    </w:p>
    <w:p w:rsidR="00DF7C50" w:rsidRPr="006D0FDB" w:rsidRDefault="00DF7C50" w:rsidP="00DF7C50">
      <w:pPr>
        <w:pStyle w:val="B1"/>
        <w:rPr>
          <w:lang w:val="nl-NL" w:eastAsia="zh-CN"/>
        </w:rPr>
      </w:pPr>
      <w:r>
        <w:rPr>
          <w:lang w:val="nl-NL" w:eastAsia="zh-CN"/>
        </w:rPr>
        <w:t>-</w:t>
      </w:r>
      <w:r>
        <w:rPr>
          <w:lang w:val="nl-NL" w:eastAsia="zh-CN"/>
        </w:rPr>
        <w:tab/>
      </w:r>
      <w:r w:rsidRPr="006D0FDB">
        <w:rPr>
          <w:lang w:val="nl-NL" w:eastAsia="zh-CN"/>
        </w:rPr>
        <w:t>DL_TDOA</w:t>
      </w:r>
    </w:p>
    <w:p w:rsidR="00DF7C50" w:rsidRPr="006D0FDB" w:rsidRDefault="00DF7C50" w:rsidP="00DF7C50">
      <w:pPr>
        <w:pStyle w:val="B1"/>
        <w:rPr>
          <w:lang w:val="nl-NL" w:eastAsia="zh-CN"/>
        </w:rPr>
      </w:pPr>
      <w:r>
        <w:rPr>
          <w:lang w:val="nl-NL" w:eastAsia="zh-CN"/>
        </w:rPr>
        <w:t>-</w:t>
      </w:r>
      <w:r>
        <w:rPr>
          <w:lang w:val="nl-NL" w:eastAsia="zh-CN"/>
        </w:rPr>
        <w:tab/>
      </w:r>
      <w:r w:rsidRPr="006D0FDB">
        <w:rPr>
          <w:lang w:val="nl-NL" w:eastAsia="zh-CN"/>
        </w:rPr>
        <w:t>DL_AOD</w:t>
      </w:r>
    </w:p>
    <w:p w:rsidR="00DF7C50" w:rsidRPr="006D0FDB" w:rsidRDefault="00DF7C50" w:rsidP="00DF7C50">
      <w:pPr>
        <w:pStyle w:val="B1"/>
        <w:rPr>
          <w:lang w:val="nl-NL" w:eastAsia="zh-CN"/>
        </w:rPr>
      </w:pPr>
      <w:r>
        <w:rPr>
          <w:lang w:val="nl-NL" w:eastAsia="zh-CN"/>
        </w:rPr>
        <w:t>-</w:t>
      </w:r>
      <w:r>
        <w:rPr>
          <w:lang w:val="nl-NL" w:eastAsia="zh-CN"/>
        </w:rPr>
        <w:tab/>
      </w:r>
      <w:r w:rsidRPr="006D0FDB">
        <w:rPr>
          <w:lang w:val="nl-NL" w:eastAsia="zh-CN"/>
        </w:rPr>
        <w:t>Multi-RTT</w:t>
      </w:r>
    </w:p>
    <w:p w:rsidR="00DF7C50" w:rsidRPr="006D0FDB" w:rsidRDefault="00DF7C50" w:rsidP="00DF7C50">
      <w:pPr>
        <w:pStyle w:val="B1"/>
        <w:rPr>
          <w:lang w:val="nl-NL" w:eastAsia="zh-CN"/>
        </w:rPr>
      </w:pPr>
      <w:r>
        <w:rPr>
          <w:lang w:val="nl-NL" w:eastAsia="zh-CN"/>
        </w:rPr>
        <w:t>-</w:t>
      </w:r>
      <w:r>
        <w:rPr>
          <w:lang w:val="nl-NL" w:eastAsia="zh-CN"/>
        </w:rPr>
        <w:tab/>
      </w:r>
      <w:r w:rsidRPr="006D0FDB">
        <w:rPr>
          <w:lang w:val="nl-NL" w:eastAsia="zh-CN"/>
        </w:rPr>
        <w:t>NR_ECID</w:t>
      </w:r>
    </w:p>
    <w:p w:rsidR="00DF7C50" w:rsidRPr="006D0FDB" w:rsidRDefault="00DF7C50" w:rsidP="00DF7C50">
      <w:pPr>
        <w:pStyle w:val="B1"/>
        <w:rPr>
          <w:lang w:val="nl-NL" w:eastAsia="zh-CN"/>
        </w:rPr>
      </w:pPr>
      <w:r>
        <w:rPr>
          <w:lang w:val="nl-NL" w:eastAsia="zh-CN"/>
        </w:rPr>
        <w:t>-</w:t>
      </w:r>
      <w:r>
        <w:rPr>
          <w:lang w:val="nl-NL" w:eastAsia="zh-CN"/>
        </w:rPr>
        <w:tab/>
      </w:r>
      <w:r w:rsidRPr="006D0FDB">
        <w:rPr>
          <w:lang w:val="nl-NL" w:eastAsia="zh-CN"/>
        </w:rPr>
        <w:t>UL_TDOA</w:t>
      </w:r>
    </w:p>
    <w:p w:rsidR="00DF7C50" w:rsidRDefault="00DF7C50" w:rsidP="00DF7C50">
      <w:pPr>
        <w:pStyle w:val="B1"/>
        <w:rPr>
          <w:lang w:val="nl-NL" w:eastAsia="zh-CN"/>
        </w:rPr>
      </w:pPr>
      <w:r>
        <w:rPr>
          <w:lang w:val="nl-NL" w:eastAsia="zh-CN"/>
        </w:rPr>
        <w:t>-</w:t>
      </w:r>
      <w:r>
        <w:rPr>
          <w:lang w:val="nl-NL" w:eastAsia="zh-CN"/>
        </w:rPr>
        <w:tab/>
      </w:r>
      <w:r w:rsidRPr="006D0FDB">
        <w:rPr>
          <w:lang w:val="nl-NL" w:eastAsia="zh-CN"/>
        </w:rPr>
        <w:t>UL_AOA</w:t>
      </w:r>
    </w:p>
    <w:p w:rsidR="00DF7C50" w:rsidRPr="00821E3D" w:rsidRDefault="00DF7C50" w:rsidP="00DF7C50">
      <w:pPr>
        <w:pStyle w:val="B1"/>
        <w:rPr>
          <w:lang w:val="nl-NL" w:eastAsia="zh-CN"/>
        </w:rPr>
      </w:pPr>
      <w:r>
        <w:rPr>
          <w:lang w:val="nl-NL" w:eastAsia="zh-CN"/>
        </w:rPr>
        <w:t>-</w:t>
      </w:r>
      <w:r>
        <w:rPr>
          <w:lang w:val="nl-NL" w:eastAsia="zh-CN"/>
        </w:rPr>
        <w:tab/>
      </w:r>
      <w:r w:rsidRPr="00821E3D">
        <w:rPr>
          <w:lang w:val="nl-NL" w:eastAsia="zh-CN"/>
        </w:rPr>
        <w:t>Ultra Wide Band (UWB)</w:t>
      </w:r>
    </w:p>
    <w:p w:rsidR="00DF7C50" w:rsidRPr="00603E71" w:rsidRDefault="00DF7C50" w:rsidP="00DF7C50">
      <w:pPr>
        <w:pStyle w:val="B1"/>
        <w:rPr>
          <w:lang w:val="nl-NL" w:eastAsia="zh-CN"/>
        </w:rPr>
      </w:pPr>
      <w:r>
        <w:rPr>
          <w:lang w:val="nl-NL" w:eastAsia="zh-CN"/>
        </w:rPr>
        <w:t>-</w:t>
      </w:r>
      <w:r>
        <w:rPr>
          <w:lang w:val="nl-NL" w:eastAsia="zh-CN"/>
        </w:rPr>
        <w:tab/>
      </w:r>
      <w:r w:rsidRPr="00603E71">
        <w:rPr>
          <w:lang w:val="nl-NL" w:eastAsia="zh-CN"/>
        </w:rPr>
        <w:t>Fingerprint</w:t>
      </w:r>
    </w:p>
    <w:p w:rsidR="00DF7C50" w:rsidRPr="002553B0" w:rsidRDefault="00DF7C50" w:rsidP="00DF7C50">
      <w:pPr>
        <w:rPr>
          <w:lang w:eastAsia="zh-CN"/>
        </w:rPr>
      </w:pPr>
    </w:p>
    <w:p w:rsidR="00DF7C50" w:rsidRPr="001443CC" w:rsidRDefault="00DF7C50" w:rsidP="00DF7C50">
      <w:pPr>
        <w:pStyle w:val="4"/>
        <w:rPr>
          <w:lang w:eastAsia="zh-CN"/>
        </w:rPr>
      </w:pPr>
      <w:bookmarkStart w:id="5" w:name="_Toc104890736"/>
      <w:bookmarkStart w:id="6" w:name="_Toc117521255"/>
      <w:r w:rsidRPr="001443CC">
        <w:rPr>
          <w:lang w:eastAsia="ko-KR"/>
        </w:rPr>
        <w:t>7.</w:t>
      </w:r>
      <w:r>
        <w:rPr>
          <w:lang w:eastAsia="zh-CN"/>
        </w:rPr>
        <w:t>7.1.1</w:t>
      </w:r>
      <w:r w:rsidRPr="001443CC">
        <w:rPr>
          <w:rFonts w:hint="eastAsia"/>
          <w:lang w:eastAsia="ko-KR"/>
        </w:rPr>
        <w:tab/>
      </w:r>
      <w:r>
        <w:rPr>
          <w:rFonts w:hint="eastAsia"/>
          <w:lang w:eastAsia="zh-CN"/>
        </w:rPr>
        <w:t xml:space="preserve">Procedure of </w:t>
      </w:r>
      <w:r>
        <w:rPr>
          <w:lang w:eastAsia="zh-CN"/>
        </w:rPr>
        <w:t xml:space="preserve">location </w:t>
      </w:r>
      <w:proofErr w:type="spellStart"/>
      <w:r>
        <w:rPr>
          <w:lang w:eastAsia="zh-CN"/>
        </w:rPr>
        <w:t>QoS</w:t>
      </w:r>
      <w:proofErr w:type="spellEnd"/>
      <w:r>
        <w:rPr>
          <w:lang w:eastAsia="zh-CN"/>
        </w:rPr>
        <w:t xml:space="preserve"> based </w:t>
      </w:r>
      <w:r w:rsidRPr="00684733">
        <w:rPr>
          <w:lang w:eastAsia="zh-CN"/>
        </w:rPr>
        <w:t>location sources and positioning methods selection</w:t>
      </w:r>
      <w:bookmarkEnd w:id="5"/>
      <w:bookmarkEnd w:id="6"/>
    </w:p>
    <w:p w:rsidR="00DF7C50" w:rsidRDefault="00DF7C50" w:rsidP="00DF7C50">
      <w:pPr>
        <w:pStyle w:val="TH"/>
        <w:rPr>
          <w:lang w:eastAsia="zh-CN"/>
        </w:rPr>
      </w:pPr>
      <w:r w:rsidRPr="00123D5F">
        <w:t xml:space="preserve"> </w:t>
      </w:r>
    </w:p>
    <w:p w:rsidR="00DF7C50" w:rsidRDefault="00DF7C50" w:rsidP="00DF7C50">
      <w:pPr>
        <w:pStyle w:val="TH"/>
        <w:rPr>
          <w:lang w:eastAsia="zh-CN"/>
        </w:rPr>
      </w:pPr>
      <w:r>
        <w:object w:dxaOrig="11205" w:dyaOrig="63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266.5pt" o:ole="">
            <v:imagedata r:id="rId9" o:title=""/>
          </v:shape>
          <o:OLEObject Type="Embed" ProgID="Visio.Drawing.11" ShapeID="_x0000_i1025" DrawAspect="Content" ObjectID="_1729087790" r:id="rId10"/>
        </w:object>
      </w:r>
    </w:p>
    <w:p w:rsidR="00DF7C50" w:rsidRDefault="00DF7C50" w:rsidP="00DF7C50">
      <w:pPr>
        <w:pStyle w:val="TF"/>
        <w:rPr>
          <w:lang w:eastAsia="zh-CN"/>
        </w:rPr>
      </w:pPr>
      <w:r w:rsidRPr="00121996">
        <w:rPr>
          <w:rFonts w:hint="eastAsia"/>
          <w:lang w:eastAsia="zh-CN"/>
        </w:rPr>
        <w:t>Figure 7.</w:t>
      </w:r>
      <w:r>
        <w:rPr>
          <w:lang w:eastAsia="zh-CN"/>
        </w:rPr>
        <w:t>7</w:t>
      </w:r>
      <w:r w:rsidRPr="00121996">
        <w:rPr>
          <w:rFonts w:hint="eastAsia"/>
          <w:lang w:eastAsia="zh-CN"/>
        </w:rPr>
        <w:t>.1</w:t>
      </w:r>
      <w:r w:rsidRPr="009E53AF">
        <w:rPr>
          <w:rFonts w:hint="eastAsia"/>
          <w:lang w:eastAsia="zh-CN"/>
        </w:rPr>
        <w:t>.1</w:t>
      </w:r>
      <w:r w:rsidRPr="00121996">
        <w:rPr>
          <w:rFonts w:hint="eastAsia"/>
          <w:lang w:eastAsia="zh-CN"/>
        </w:rPr>
        <w:t>-1</w:t>
      </w:r>
      <w:r w:rsidRPr="00D90512">
        <w:rPr>
          <w:rFonts w:hint="eastAsia"/>
          <w:lang w:eastAsia="zh-CN"/>
        </w:rPr>
        <w:t>:</w:t>
      </w:r>
      <w:r w:rsidRPr="00121996">
        <w:rPr>
          <w:rFonts w:hint="eastAsia"/>
          <w:lang w:eastAsia="zh-CN"/>
        </w:rPr>
        <w:t xml:space="preserve"> </w:t>
      </w:r>
      <w:r w:rsidRPr="00684733">
        <w:rPr>
          <w:lang w:eastAsia="zh-CN"/>
        </w:rPr>
        <w:t>location sources and positioning methods selection</w:t>
      </w:r>
    </w:p>
    <w:p w:rsidR="00DF7C50" w:rsidRPr="001A252C" w:rsidRDefault="00DF7C50" w:rsidP="00DF7C50">
      <w:pPr>
        <w:pStyle w:val="B1"/>
        <w:rPr>
          <w:noProof/>
          <w:lang w:eastAsia="zh-CN"/>
        </w:rPr>
      </w:pPr>
      <w:r>
        <w:rPr>
          <w:noProof/>
          <w:lang w:eastAsia="zh-CN"/>
        </w:rPr>
        <w:t>1.</w:t>
      </w:r>
      <w:r>
        <w:rPr>
          <w:noProof/>
          <w:lang w:eastAsia="zh-CN"/>
        </w:rPr>
        <w:tab/>
      </w:r>
      <w:r w:rsidRPr="001A252C">
        <w:rPr>
          <w:rFonts w:hint="eastAsia"/>
          <w:noProof/>
          <w:lang w:eastAsia="zh-CN"/>
        </w:rPr>
        <w:t>The application</w:t>
      </w:r>
      <w:r>
        <w:rPr>
          <w:rFonts w:hint="eastAsia"/>
          <w:noProof/>
          <w:lang w:eastAsia="zh-CN"/>
        </w:rPr>
        <w:t>-</w:t>
      </w:r>
      <w:r w:rsidRPr="001A252C">
        <w:rPr>
          <w:rFonts w:hint="eastAsia"/>
          <w:noProof/>
          <w:lang w:eastAsia="zh-CN"/>
        </w:rPr>
        <w:t xml:space="preserve">specific server sends a </w:t>
      </w:r>
      <w:r w:rsidRPr="001A252C">
        <w:rPr>
          <w:noProof/>
          <w:lang w:eastAsia="zh-CN"/>
        </w:rPr>
        <w:t>location</w:t>
      </w:r>
      <w:r w:rsidRPr="001A252C">
        <w:rPr>
          <w:rFonts w:hint="eastAsia"/>
          <w:noProof/>
          <w:lang w:eastAsia="zh-CN"/>
        </w:rPr>
        <w:t xml:space="preserve"> request to the </w:t>
      </w:r>
      <w:ins w:id="7" w:author="Rapporteur" w:date="2022-11-02T16:46:00Z">
        <w:r>
          <w:rPr>
            <w:rFonts w:hint="eastAsia"/>
            <w:noProof/>
            <w:lang w:eastAsia="zh-CN"/>
          </w:rPr>
          <w:t xml:space="preserve">Location </w:t>
        </w:r>
        <w:r>
          <w:rPr>
            <w:noProof/>
            <w:lang w:eastAsia="zh-CN"/>
          </w:rPr>
          <w:t>Management</w:t>
        </w:r>
        <w:r>
          <w:rPr>
            <w:rFonts w:hint="eastAsia"/>
            <w:noProof/>
            <w:lang w:eastAsia="zh-CN"/>
          </w:rPr>
          <w:t xml:space="preserve"> Server(LMS) enhanced with </w:t>
        </w:r>
      </w:ins>
      <w:r w:rsidRPr="001A252C">
        <w:rPr>
          <w:rFonts w:hint="eastAsia"/>
          <w:noProof/>
          <w:lang w:eastAsia="zh-CN"/>
        </w:rPr>
        <w:t xml:space="preserve">Fused Location </w:t>
      </w:r>
      <w:r>
        <w:rPr>
          <w:rFonts w:hint="eastAsia"/>
          <w:noProof/>
          <w:lang w:eastAsia="zh-CN"/>
        </w:rPr>
        <w:t xml:space="preserve">Function(FLF) </w:t>
      </w:r>
      <w:del w:id="8" w:author="Rapporteur" w:date="2022-11-02T16:46:00Z">
        <w:r w:rsidDel="00DF7C50">
          <w:rPr>
            <w:rFonts w:hint="eastAsia"/>
            <w:noProof/>
            <w:lang w:eastAsia="zh-CN"/>
          </w:rPr>
          <w:delText xml:space="preserve">within the Location </w:delText>
        </w:r>
        <w:r w:rsidDel="00DF7C50">
          <w:rPr>
            <w:noProof/>
            <w:lang w:eastAsia="zh-CN"/>
          </w:rPr>
          <w:delText>Management</w:delText>
        </w:r>
        <w:r w:rsidDel="00DF7C50">
          <w:rPr>
            <w:rFonts w:hint="eastAsia"/>
            <w:noProof/>
            <w:lang w:eastAsia="zh-CN"/>
          </w:rPr>
          <w:delText xml:space="preserve"> Server(LMS)</w:delText>
        </w:r>
        <w:r w:rsidRPr="001A252C" w:rsidDel="00DF7C50">
          <w:rPr>
            <w:rFonts w:hint="eastAsia"/>
            <w:noProof/>
            <w:lang w:eastAsia="zh-CN"/>
          </w:rPr>
          <w:delText xml:space="preserve"> </w:delText>
        </w:r>
      </w:del>
      <w:r w:rsidRPr="001A252C">
        <w:rPr>
          <w:rFonts w:hint="eastAsia"/>
          <w:noProof/>
          <w:lang w:eastAsia="zh-CN"/>
        </w:rPr>
        <w:t xml:space="preserve">to </w:t>
      </w:r>
      <w:r w:rsidRPr="001A252C">
        <w:rPr>
          <w:noProof/>
          <w:lang w:eastAsia="zh-CN"/>
        </w:rPr>
        <w:t>request the location information of the target</w:t>
      </w:r>
      <w:r>
        <w:rPr>
          <w:rFonts w:hint="eastAsia"/>
          <w:noProof/>
          <w:lang w:eastAsia="zh-CN"/>
        </w:rPr>
        <w:t xml:space="preserve"> </w:t>
      </w:r>
      <w:r w:rsidRPr="001A252C">
        <w:rPr>
          <w:noProof/>
          <w:lang w:eastAsia="zh-CN"/>
        </w:rPr>
        <w:t xml:space="preserve">Location </w:t>
      </w:r>
      <w:r>
        <w:rPr>
          <w:rFonts w:hint="eastAsia"/>
          <w:noProof/>
          <w:lang w:eastAsia="zh-CN"/>
        </w:rPr>
        <w:t xml:space="preserve">Management </w:t>
      </w:r>
      <w:r w:rsidRPr="001A252C">
        <w:rPr>
          <w:noProof/>
          <w:lang w:eastAsia="zh-CN"/>
        </w:rPr>
        <w:t>Client</w:t>
      </w:r>
      <w:r>
        <w:rPr>
          <w:rFonts w:hint="eastAsia"/>
          <w:noProof/>
          <w:lang w:eastAsia="zh-CN"/>
        </w:rPr>
        <w:t xml:space="preserve">(LMC) </w:t>
      </w:r>
      <w:r w:rsidRPr="001A252C">
        <w:rPr>
          <w:noProof/>
          <w:lang w:eastAsia="zh-CN"/>
        </w:rPr>
        <w:t>(</w:t>
      </w:r>
      <w:r>
        <w:rPr>
          <w:rFonts w:hint="eastAsia"/>
          <w:noProof/>
          <w:lang w:eastAsia="zh-CN"/>
        </w:rPr>
        <w:t xml:space="preserve">e.g. </w:t>
      </w:r>
      <w:r w:rsidRPr="001A252C">
        <w:rPr>
          <w:noProof/>
          <w:lang w:eastAsia="zh-CN"/>
        </w:rPr>
        <w:t>UE Identity, location QoS</w:t>
      </w:r>
      <w:r>
        <w:rPr>
          <w:rFonts w:hint="eastAsia"/>
          <w:noProof/>
          <w:lang w:eastAsia="zh-CN"/>
        </w:rPr>
        <w:t>, etc</w:t>
      </w:r>
      <w:r w:rsidRPr="001A252C">
        <w:rPr>
          <w:noProof/>
          <w:lang w:eastAsia="zh-CN"/>
        </w:rPr>
        <w:t>)</w:t>
      </w:r>
      <w:r w:rsidRPr="001A252C">
        <w:rPr>
          <w:rFonts w:hint="eastAsia"/>
          <w:noProof/>
          <w:lang w:eastAsia="zh-CN"/>
        </w:rPr>
        <w:t xml:space="preserve">. </w:t>
      </w:r>
      <w:r w:rsidRPr="001A252C">
        <w:rPr>
          <w:noProof/>
          <w:lang w:eastAsia="zh-CN"/>
        </w:rPr>
        <w:t>The location QoS can include the location accuracy, reliability and latency</w:t>
      </w:r>
      <w:r>
        <w:rPr>
          <w:rFonts w:hint="eastAsia"/>
          <w:noProof/>
          <w:lang w:eastAsia="zh-CN"/>
        </w:rPr>
        <w:t>,</w:t>
      </w:r>
      <w:r w:rsidRPr="001A252C">
        <w:rPr>
          <w:noProof/>
          <w:lang w:eastAsia="zh-CN"/>
        </w:rPr>
        <w:t>etc. as described in clause 4.1b of TS23.273[4].</w:t>
      </w:r>
    </w:p>
    <w:p w:rsidR="00DF7C50" w:rsidRPr="001A252C" w:rsidRDefault="00DF7C50" w:rsidP="00DF7C50">
      <w:pPr>
        <w:pStyle w:val="B1"/>
        <w:rPr>
          <w:noProof/>
          <w:lang w:eastAsia="zh-CN"/>
        </w:rPr>
      </w:pPr>
      <w:r>
        <w:rPr>
          <w:noProof/>
          <w:lang w:eastAsia="zh-CN"/>
        </w:rPr>
        <w:t>2.</w:t>
      </w:r>
      <w:r>
        <w:rPr>
          <w:noProof/>
          <w:lang w:eastAsia="zh-CN"/>
        </w:rPr>
        <w:tab/>
      </w:r>
      <w:r w:rsidRPr="001A252C">
        <w:rPr>
          <w:rFonts w:hint="eastAsia"/>
          <w:noProof/>
          <w:lang w:eastAsia="zh-CN"/>
        </w:rPr>
        <w:t xml:space="preserve">The </w:t>
      </w:r>
      <w:ins w:id="9" w:author="Rapporteur" w:date="2022-11-02T16:45:00Z">
        <w:r>
          <w:rPr>
            <w:rFonts w:hint="eastAsia"/>
            <w:noProof/>
            <w:lang w:eastAsia="zh-CN"/>
          </w:rPr>
          <w:t>L</w:t>
        </w:r>
      </w:ins>
      <w:ins w:id="10" w:author="Rapporteur" w:date="2022-11-02T16:46:00Z">
        <w:r>
          <w:rPr>
            <w:rFonts w:hint="eastAsia"/>
            <w:noProof/>
            <w:lang w:eastAsia="zh-CN"/>
          </w:rPr>
          <w:t xml:space="preserve">MS enhanced with </w:t>
        </w:r>
      </w:ins>
      <w:r>
        <w:rPr>
          <w:rFonts w:hint="eastAsia"/>
          <w:noProof/>
          <w:lang w:eastAsia="zh-CN"/>
        </w:rPr>
        <w:t>FLF</w:t>
      </w:r>
      <w:r w:rsidRPr="001A252C">
        <w:rPr>
          <w:rFonts w:hint="eastAsia"/>
          <w:noProof/>
          <w:lang w:eastAsia="zh-CN"/>
        </w:rPr>
        <w:t xml:space="preserve"> </w:t>
      </w:r>
      <w:r w:rsidRPr="001A252C">
        <w:rPr>
          <w:noProof/>
          <w:lang w:eastAsia="zh-CN"/>
        </w:rPr>
        <w:t>queries the UE location context (e.g. in the internal database) with the location QoS to retrieve the available access type, positioning methods as described in TS 29.572 [</w:t>
      </w:r>
      <w:r>
        <w:rPr>
          <w:noProof/>
          <w:lang w:eastAsia="zh-CN"/>
        </w:rPr>
        <w:t>14</w:t>
      </w:r>
      <w:r w:rsidRPr="001A252C">
        <w:rPr>
          <w:noProof/>
          <w:lang w:eastAsia="zh-CN"/>
        </w:rPr>
        <w:t>] for the target</w:t>
      </w:r>
      <w:ins w:id="11" w:author="Rapporteur" w:date="2022-11-02T16:44:00Z">
        <w:r>
          <w:rPr>
            <w:rFonts w:hint="eastAsia"/>
            <w:noProof/>
            <w:lang w:eastAsia="zh-CN"/>
          </w:rPr>
          <w:t xml:space="preserve"> </w:t>
        </w:r>
      </w:ins>
      <w:r>
        <w:rPr>
          <w:rFonts w:hint="eastAsia"/>
          <w:noProof/>
          <w:lang w:eastAsia="zh-CN"/>
        </w:rPr>
        <w:t>LMC</w:t>
      </w:r>
      <w:r w:rsidRPr="001A252C">
        <w:rPr>
          <w:noProof/>
          <w:lang w:eastAsia="zh-CN"/>
        </w:rPr>
        <w:t xml:space="preserve">. </w:t>
      </w:r>
    </w:p>
    <w:p w:rsidR="00DF7C50" w:rsidRDefault="00DF7C50" w:rsidP="00DF7C50">
      <w:pPr>
        <w:pStyle w:val="B1"/>
        <w:rPr>
          <w:noProof/>
          <w:lang w:eastAsia="zh-CN"/>
        </w:rPr>
      </w:pPr>
      <w:r>
        <w:rPr>
          <w:noProof/>
          <w:lang w:eastAsia="zh-CN"/>
        </w:rPr>
        <w:lastRenderedPageBreak/>
        <w:t>3.</w:t>
      </w:r>
      <w:r>
        <w:rPr>
          <w:noProof/>
          <w:lang w:eastAsia="zh-CN"/>
        </w:rPr>
        <w:tab/>
      </w:r>
      <w:r w:rsidRPr="001A252C">
        <w:rPr>
          <w:rFonts w:hint="eastAsia"/>
          <w:noProof/>
          <w:lang w:eastAsia="zh-CN"/>
        </w:rPr>
        <w:t xml:space="preserve">The </w:t>
      </w:r>
      <w:ins w:id="12" w:author="Rapporteur" w:date="2022-11-02T16:47:00Z">
        <w:r>
          <w:rPr>
            <w:rFonts w:hint="eastAsia"/>
            <w:noProof/>
            <w:lang w:eastAsia="zh-CN"/>
          </w:rPr>
          <w:t xml:space="preserve">LMS enhanced with </w:t>
        </w:r>
      </w:ins>
      <w:r>
        <w:rPr>
          <w:rFonts w:hint="eastAsia"/>
          <w:noProof/>
          <w:lang w:eastAsia="zh-CN"/>
        </w:rPr>
        <w:t>FLF</w:t>
      </w:r>
      <w:r w:rsidRPr="001A252C">
        <w:rPr>
          <w:rFonts w:hint="eastAsia"/>
          <w:noProof/>
          <w:lang w:eastAsia="zh-CN"/>
        </w:rPr>
        <w:t xml:space="preserve"> </w:t>
      </w:r>
      <w:r w:rsidRPr="001A252C">
        <w:rPr>
          <w:noProof/>
          <w:lang w:eastAsia="zh-CN"/>
        </w:rPr>
        <w:t>selects the available access type (i.e. different location sources) and position</w:t>
      </w:r>
      <w:r>
        <w:rPr>
          <w:rFonts w:hint="eastAsia"/>
          <w:noProof/>
          <w:lang w:eastAsia="zh-CN"/>
        </w:rPr>
        <w:t>ing</w:t>
      </w:r>
      <w:r w:rsidRPr="001A252C">
        <w:rPr>
          <w:noProof/>
          <w:lang w:eastAsia="zh-CN"/>
        </w:rPr>
        <w:t xml:space="preserve"> methods to get the UE location information from these available access types. </w:t>
      </w:r>
    </w:p>
    <w:p w:rsidR="00DF7C50" w:rsidRPr="002A4583" w:rsidRDefault="00DF7C50" w:rsidP="00DF7C50">
      <w:pPr>
        <w:pStyle w:val="NO"/>
      </w:pPr>
      <w:r>
        <w:rPr>
          <w:rFonts w:hint="eastAsia"/>
        </w:rPr>
        <w:t>NOTE:</w:t>
      </w:r>
      <w:r>
        <w:tab/>
      </w:r>
      <w:r w:rsidRPr="002A4583">
        <w:t>The FLF does not directly communicate with the LMC but through the LMS, and the LMS will coordinate with FLF internally when received LMC requests</w:t>
      </w:r>
      <w:r>
        <w:rPr>
          <w:rFonts w:hint="eastAsia"/>
          <w:lang w:eastAsia="zh-CN"/>
        </w:rPr>
        <w:t>.</w:t>
      </w:r>
      <w:r>
        <w:rPr>
          <w:rFonts w:hint="eastAsia"/>
        </w:rPr>
        <w:t xml:space="preserve"> </w:t>
      </w:r>
    </w:p>
    <w:p w:rsidR="00DF7C50" w:rsidRPr="001A252C" w:rsidRDefault="00DF7C50" w:rsidP="00DF7C50">
      <w:pPr>
        <w:pStyle w:val="B1"/>
        <w:rPr>
          <w:noProof/>
          <w:lang w:eastAsia="zh-CN"/>
        </w:rPr>
      </w:pPr>
      <w:r>
        <w:rPr>
          <w:noProof/>
          <w:lang w:eastAsia="zh-CN"/>
        </w:rPr>
        <w:t>4.</w:t>
      </w:r>
      <w:r>
        <w:rPr>
          <w:noProof/>
          <w:lang w:eastAsia="zh-CN"/>
        </w:rPr>
        <w:tab/>
      </w:r>
      <w:r w:rsidRPr="001A252C">
        <w:rPr>
          <w:rFonts w:hint="eastAsia"/>
          <w:noProof/>
          <w:lang w:eastAsia="zh-CN"/>
        </w:rPr>
        <w:t xml:space="preserve">The </w:t>
      </w:r>
      <w:ins w:id="13" w:author="Rapporteur" w:date="2022-11-02T16:48:00Z">
        <w:r>
          <w:rPr>
            <w:rFonts w:hint="eastAsia"/>
            <w:noProof/>
            <w:lang w:eastAsia="zh-CN"/>
          </w:rPr>
          <w:t xml:space="preserve">LMS enhanced with </w:t>
        </w:r>
      </w:ins>
      <w:r>
        <w:rPr>
          <w:rFonts w:hint="eastAsia"/>
          <w:noProof/>
          <w:lang w:eastAsia="zh-CN"/>
        </w:rPr>
        <w:t>FLF</w:t>
      </w:r>
      <w:r w:rsidRPr="001A252C">
        <w:rPr>
          <w:rFonts w:hint="eastAsia"/>
          <w:noProof/>
          <w:lang w:eastAsia="zh-CN"/>
        </w:rPr>
        <w:t xml:space="preserve"> </w:t>
      </w:r>
      <w:r w:rsidRPr="001A252C">
        <w:rPr>
          <w:noProof/>
          <w:lang w:eastAsia="zh-CN"/>
        </w:rPr>
        <w:t xml:space="preserve">fuses the </w:t>
      </w:r>
      <w:r w:rsidRPr="001A252C">
        <w:rPr>
          <w:rFonts w:hint="eastAsia"/>
          <w:noProof/>
          <w:lang w:eastAsia="zh-CN"/>
        </w:rPr>
        <w:t xml:space="preserve">UE </w:t>
      </w:r>
      <w:r w:rsidRPr="001A252C">
        <w:rPr>
          <w:noProof/>
          <w:lang w:eastAsia="zh-CN"/>
        </w:rPr>
        <w:t xml:space="preserve">location information from different sources to get a fused UE location that meets the location QoS requirements. </w:t>
      </w:r>
    </w:p>
    <w:p w:rsidR="00DF7C50" w:rsidRPr="001A252C" w:rsidRDefault="00DF7C50" w:rsidP="00DF7C50">
      <w:pPr>
        <w:pStyle w:val="B1"/>
        <w:rPr>
          <w:noProof/>
          <w:lang w:eastAsia="zh-CN"/>
        </w:rPr>
      </w:pPr>
      <w:r>
        <w:rPr>
          <w:noProof/>
          <w:lang w:eastAsia="zh-CN"/>
        </w:rPr>
        <w:t>5.</w:t>
      </w:r>
      <w:r>
        <w:rPr>
          <w:noProof/>
          <w:lang w:eastAsia="zh-CN"/>
        </w:rPr>
        <w:tab/>
      </w:r>
      <w:r w:rsidRPr="001A252C">
        <w:rPr>
          <w:noProof/>
          <w:lang w:eastAsia="zh-CN"/>
        </w:rPr>
        <w:t xml:space="preserve">The </w:t>
      </w:r>
      <w:r>
        <w:rPr>
          <w:rFonts w:hint="eastAsia"/>
          <w:noProof/>
          <w:lang w:eastAsia="zh-CN"/>
        </w:rPr>
        <w:t>LMS enhanced</w:t>
      </w:r>
      <w:del w:id="14" w:author="Rapporteur" w:date="2022-11-02T16:49:00Z">
        <w:r w:rsidDel="00DF7C50">
          <w:rPr>
            <w:rFonts w:hint="eastAsia"/>
            <w:noProof/>
            <w:lang w:eastAsia="zh-CN"/>
          </w:rPr>
          <w:delText xml:space="preserve"> </w:delText>
        </w:r>
      </w:del>
      <w:ins w:id="15" w:author="Rapporteur" w:date="2022-11-02T16:49:00Z">
        <w:r>
          <w:rPr>
            <w:rFonts w:hint="eastAsia"/>
            <w:noProof/>
            <w:lang w:eastAsia="zh-CN"/>
          </w:rPr>
          <w:t>with</w:t>
        </w:r>
      </w:ins>
      <w:del w:id="16" w:author="Rapporteur" w:date="2022-11-02T16:49:00Z">
        <w:r w:rsidDel="00DF7C50">
          <w:rPr>
            <w:rFonts w:hint="eastAsia"/>
            <w:noProof/>
            <w:lang w:eastAsia="zh-CN"/>
          </w:rPr>
          <w:delText>by</w:delText>
        </w:r>
      </w:del>
      <w:r>
        <w:rPr>
          <w:rFonts w:hint="eastAsia"/>
          <w:noProof/>
          <w:lang w:eastAsia="zh-CN"/>
        </w:rPr>
        <w:t xml:space="preserve">  FLF</w:t>
      </w:r>
      <w:r w:rsidRPr="001A252C">
        <w:rPr>
          <w:noProof/>
          <w:lang w:eastAsia="zh-CN"/>
        </w:rPr>
        <w:t xml:space="preserve"> provides the fused UE location that meets the location QoS requirements to t</w:t>
      </w:r>
      <w:r w:rsidRPr="001A252C">
        <w:rPr>
          <w:rFonts w:hint="eastAsia"/>
          <w:noProof/>
          <w:lang w:eastAsia="zh-CN"/>
        </w:rPr>
        <w:t>he application</w:t>
      </w:r>
      <w:r>
        <w:rPr>
          <w:rFonts w:hint="eastAsia"/>
          <w:noProof/>
          <w:lang w:eastAsia="zh-CN"/>
        </w:rPr>
        <w:t>-</w:t>
      </w:r>
      <w:r w:rsidRPr="001A252C">
        <w:rPr>
          <w:rFonts w:hint="eastAsia"/>
          <w:noProof/>
          <w:lang w:eastAsia="zh-CN"/>
        </w:rPr>
        <w:t>specific server</w:t>
      </w:r>
      <w:r w:rsidRPr="001A252C">
        <w:rPr>
          <w:noProof/>
          <w:lang w:eastAsia="zh-CN"/>
        </w:rPr>
        <w:t>.</w:t>
      </w:r>
    </w:p>
    <w:p w:rsidR="00DF7C50" w:rsidRPr="00D7706D" w:rsidRDefault="00DF7C50" w:rsidP="00DF7C50">
      <w:pPr>
        <w:pStyle w:val="3"/>
      </w:pPr>
      <w:bookmarkStart w:id="17" w:name="_Toc104890737"/>
      <w:bookmarkStart w:id="18" w:name="_Toc117521256"/>
      <w:r>
        <w:t>7</w:t>
      </w:r>
      <w:r w:rsidRPr="00D7706D">
        <w:t>.</w:t>
      </w:r>
      <w:r>
        <w:rPr>
          <w:lang w:eastAsia="zh-CN"/>
        </w:rPr>
        <w:t>7.2</w:t>
      </w:r>
      <w:r w:rsidRPr="00D7706D">
        <w:tab/>
      </w:r>
      <w:r>
        <w:rPr>
          <w:rFonts w:hint="eastAsia"/>
          <w:lang w:eastAsia="zh-CN"/>
        </w:rPr>
        <w:t>Solution e</w:t>
      </w:r>
      <w:r w:rsidRPr="00D7706D">
        <w:t>valuation</w:t>
      </w:r>
      <w:bookmarkEnd w:id="17"/>
      <w:bookmarkEnd w:id="18"/>
    </w:p>
    <w:p w:rsidR="00DF7C50" w:rsidRPr="00F24758" w:rsidRDefault="00DF7C50" w:rsidP="00DF7C50">
      <w:pPr>
        <w:rPr>
          <w:lang w:val="en-US" w:eastAsia="zh-CN"/>
        </w:rPr>
      </w:pPr>
      <w:r w:rsidRPr="00D220DE">
        <w:rPr>
          <w:lang w:val="nl-NL" w:eastAsia="zh-CN"/>
        </w:rPr>
        <w:t xml:space="preserve">This solution is based on the architecture proposed in </w:t>
      </w:r>
      <w:del w:id="19" w:author="Rapporteur" w:date="2022-11-02T16:50:00Z">
        <w:r w:rsidRPr="00920713" w:rsidDel="00DF7C50">
          <w:rPr>
            <w:rFonts w:hint="eastAsia"/>
            <w:lang w:val="nl-NL" w:eastAsia="zh-CN"/>
          </w:rPr>
          <w:delText xml:space="preserve">new </w:delText>
        </w:r>
      </w:del>
      <w:r w:rsidRPr="00920713">
        <w:rPr>
          <w:lang w:val="nl-NL" w:eastAsia="zh-CN"/>
        </w:rPr>
        <w:t>Solution</w:t>
      </w:r>
      <w:r w:rsidRPr="00D220DE">
        <w:rPr>
          <w:lang w:val="nl-NL" w:eastAsia="zh-CN"/>
        </w:rPr>
        <w:t xml:space="preserve"> </w:t>
      </w:r>
      <w:ins w:id="20" w:author="Rapporteur" w:date="2022-11-02T16:50:00Z">
        <w:r>
          <w:rPr>
            <w:rFonts w:hint="eastAsia"/>
            <w:lang w:val="nl-NL" w:eastAsia="zh-CN"/>
          </w:rPr>
          <w:t xml:space="preserve">8 </w:t>
        </w:r>
      </w:ins>
      <w:r>
        <w:rPr>
          <w:rFonts w:hint="eastAsia"/>
          <w:lang w:val="nl-NL" w:eastAsia="zh-CN"/>
        </w:rPr>
        <w:t>of KI</w:t>
      </w:r>
      <w:r w:rsidRPr="00D220DE">
        <w:rPr>
          <w:lang w:val="nl-NL" w:eastAsia="zh-CN"/>
        </w:rPr>
        <w:t>#1. Compar</w:t>
      </w:r>
      <w:r>
        <w:rPr>
          <w:rFonts w:hint="eastAsia"/>
          <w:lang w:val="nl-NL" w:eastAsia="zh-CN"/>
        </w:rPr>
        <w:t>ed</w:t>
      </w:r>
      <w:r w:rsidRPr="00D220DE">
        <w:rPr>
          <w:lang w:val="nl-NL" w:eastAsia="zh-CN"/>
        </w:rPr>
        <w:t xml:space="preserve"> to existing On-demand usage of location information in SEAL LM (TS 23.434[13], clause 9.3.9), the FL</w:t>
      </w:r>
      <w:r>
        <w:rPr>
          <w:rFonts w:hint="eastAsia"/>
          <w:lang w:val="nl-NL" w:eastAsia="zh-CN"/>
        </w:rPr>
        <w:t>F</w:t>
      </w:r>
      <w:r w:rsidRPr="00D220DE">
        <w:rPr>
          <w:lang w:val="nl-NL" w:eastAsia="zh-CN"/>
        </w:rPr>
        <w:t xml:space="preserve"> </w:t>
      </w:r>
      <w:r>
        <w:rPr>
          <w:rFonts w:hint="eastAsia"/>
          <w:lang w:val="nl-NL" w:eastAsia="zh-CN"/>
        </w:rPr>
        <w:t xml:space="preserve">which is part of LMS </w:t>
      </w:r>
      <w:r w:rsidRPr="00D220DE">
        <w:rPr>
          <w:lang w:val="nl-NL" w:eastAsia="zh-CN"/>
        </w:rPr>
        <w:t>can aggregate/fuse location data from more data sources so that more accurate location can be reported. Different location source can provide location information with differen</w:t>
      </w:r>
      <w:r>
        <w:rPr>
          <w:rFonts w:hint="eastAsia"/>
          <w:lang w:val="nl-NL" w:eastAsia="zh-CN"/>
        </w:rPr>
        <w:t>t</w:t>
      </w:r>
      <w:r w:rsidRPr="00D220DE">
        <w:rPr>
          <w:lang w:val="nl-NL" w:eastAsia="zh-CN"/>
        </w:rPr>
        <w:t xml:space="preserve"> location QoS, the FL</w:t>
      </w:r>
      <w:r>
        <w:rPr>
          <w:rFonts w:hint="eastAsia"/>
          <w:lang w:val="nl-NL" w:eastAsia="zh-CN"/>
        </w:rPr>
        <w:t>F</w:t>
      </w:r>
      <w:r w:rsidRPr="00D220DE">
        <w:rPr>
          <w:lang w:val="nl-NL" w:eastAsia="zh-CN"/>
        </w:rPr>
        <w:t xml:space="preserve"> takes the different advantages of these differen</w:t>
      </w:r>
      <w:r>
        <w:rPr>
          <w:rFonts w:hint="eastAsia"/>
          <w:lang w:val="nl-NL" w:eastAsia="zh-CN"/>
        </w:rPr>
        <w:t>t</w:t>
      </w:r>
      <w:r w:rsidRPr="00D220DE">
        <w:rPr>
          <w:lang w:val="nl-NL" w:eastAsia="zh-CN"/>
        </w:rPr>
        <w:t xml:space="preserve"> location sources and decides to select which location sources based on the required location QoS and fuses the location information from the selected location sources to produce the final location information to meet the location QoS.</w:t>
      </w:r>
    </w:p>
    <w:p w:rsidR="00222B0A" w:rsidRPr="00DF7C50" w:rsidDel="00B4655B" w:rsidRDefault="00222B0A" w:rsidP="00B707EA">
      <w:pPr>
        <w:rPr>
          <w:ins w:id="21" w:author="Chunshan -CATT" w:date="2022-05-10T14:02:00Z"/>
          <w:del w:id="22" w:author="武丽平" w:date="2022-07-21T10:02:00Z"/>
          <w:lang w:val="en-US" w:eastAsia="zh-CN"/>
        </w:rPr>
      </w:pPr>
    </w:p>
    <w:p w:rsidR="00C6401D" w:rsidRPr="00C21836" w:rsidRDefault="00C6401D" w:rsidP="00C6401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End</w:t>
      </w:r>
      <w:r w:rsidRPr="00C21836">
        <w:rPr>
          <w:rFonts w:ascii="Arial" w:hAnsi="Arial" w:cs="Arial"/>
          <w:noProof/>
          <w:color w:val="0000FF"/>
          <w:sz w:val="28"/>
          <w:szCs w:val="28"/>
          <w:lang w:val="fr-FR"/>
        </w:rPr>
        <w:t xml:space="preserve"> Change * * * *</w:t>
      </w:r>
    </w:p>
    <w:p w:rsidR="00222B0A" w:rsidRPr="00222B0A" w:rsidRDefault="00222B0A" w:rsidP="00337486">
      <w:pPr>
        <w:rPr>
          <w:noProof/>
          <w:lang w:val="en-US" w:eastAsia="zh-CN"/>
        </w:rPr>
      </w:pPr>
    </w:p>
    <w:sectPr w:rsidR="00222B0A" w:rsidRPr="00222B0A">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B4AC4" w:rsidRDefault="00DB4AC4">
      <w:r>
        <w:separator/>
      </w:r>
    </w:p>
  </w:endnote>
  <w:endnote w:type="continuationSeparator" w:id="0">
    <w:p w:rsidR="00DB4AC4" w:rsidRDefault="00DB4A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B4AC4" w:rsidRDefault="00DB4AC4">
      <w:r>
        <w:separator/>
      </w:r>
    </w:p>
  </w:footnote>
  <w:footnote w:type="continuationSeparator" w:id="0">
    <w:p w:rsidR="00DB4AC4" w:rsidRDefault="00DB4AC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225A" w:rsidRDefault="0020225A">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EB295C"/>
    <w:multiLevelType w:val="hybridMultilevel"/>
    <w:tmpl w:val="DDF46EE4"/>
    <w:lvl w:ilvl="0" w:tplc="80ACCAC0">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29032273"/>
    <w:multiLevelType w:val="hybridMultilevel"/>
    <w:tmpl w:val="BDFC163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2A675F9B"/>
    <w:multiLevelType w:val="hybridMultilevel"/>
    <w:tmpl w:val="F62EE426"/>
    <w:lvl w:ilvl="0" w:tplc="80ACCAC0">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4D531C7F"/>
    <w:multiLevelType w:val="hybridMultilevel"/>
    <w:tmpl w:val="C90AF91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7D6974DA"/>
    <w:multiLevelType w:val="hybridMultilevel"/>
    <w:tmpl w:val="B6B00328"/>
    <w:lvl w:ilvl="0" w:tplc="80ACCAC0">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3"/>
  </w:num>
  <w:num w:numId="2">
    <w:abstractNumId w:val="2"/>
  </w:num>
  <w:num w:numId="3">
    <w:abstractNumId w:val="0"/>
  </w:num>
  <w:num w:numId="4">
    <w:abstractNumId w:val="4"/>
  </w:num>
  <w:num w:numId="5">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unshan -CATT">
    <w15:presenceInfo w15:providerId="None" w15:userId="Chunshan -CATT"/>
  </w15:person>
  <w15:person w15:author="Chunshan -CATT-d2">
    <w15:presenceInfo w15:providerId="None" w15:userId="Chunshan -CATT-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E42"/>
    <w:rsid w:val="00017303"/>
    <w:rsid w:val="00022E4A"/>
    <w:rsid w:val="00051CF4"/>
    <w:rsid w:val="00062A46"/>
    <w:rsid w:val="00066C23"/>
    <w:rsid w:val="000711A8"/>
    <w:rsid w:val="00072D44"/>
    <w:rsid w:val="00091508"/>
    <w:rsid w:val="000928D3"/>
    <w:rsid w:val="000A1C77"/>
    <w:rsid w:val="000A5BBF"/>
    <w:rsid w:val="000B3C33"/>
    <w:rsid w:val="000B6310"/>
    <w:rsid w:val="000C6598"/>
    <w:rsid w:val="000D79D7"/>
    <w:rsid w:val="000E3FB2"/>
    <w:rsid w:val="000E6CD3"/>
    <w:rsid w:val="000F73CB"/>
    <w:rsid w:val="000F76CD"/>
    <w:rsid w:val="00106899"/>
    <w:rsid w:val="00107AAB"/>
    <w:rsid w:val="0011193F"/>
    <w:rsid w:val="001165C1"/>
    <w:rsid w:val="0012798E"/>
    <w:rsid w:val="0013165A"/>
    <w:rsid w:val="0013504C"/>
    <w:rsid w:val="00135915"/>
    <w:rsid w:val="001430D9"/>
    <w:rsid w:val="001526CE"/>
    <w:rsid w:val="001553AD"/>
    <w:rsid w:val="0015571C"/>
    <w:rsid w:val="00156707"/>
    <w:rsid w:val="00190BF1"/>
    <w:rsid w:val="00193EA7"/>
    <w:rsid w:val="001A1498"/>
    <w:rsid w:val="001A1C18"/>
    <w:rsid w:val="001A3418"/>
    <w:rsid w:val="001D372B"/>
    <w:rsid w:val="001E22A5"/>
    <w:rsid w:val="001E41F3"/>
    <w:rsid w:val="001E5A1C"/>
    <w:rsid w:val="0020225A"/>
    <w:rsid w:val="002037A2"/>
    <w:rsid w:val="00203C83"/>
    <w:rsid w:val="002055DD"/>
    <w:rsid w:val="002100CD"/>
    <w:rsid w:val="00210E61"/>
    <w:rsid w:val="00212FF7"/>
    <w:rsid w:val="00222B0A"/>
    <w:rsid w:val="0022409D"/>
    <w:rsid w:val="00232D54"/>
    <w:rsid w:val="002358BC"/>
    <w:rsid w:val="00244A45"/>
    <w:rsid w:val="00247FAF"/>
    <w:rsid w:val="00262BAD"/>
    <w:rsid w:val="00275D12"/>
    <w:rsid w:val="00297FD0"/>
    <w:rsid w:val="002A412E"/>
    <w:rsid w:val="002A5A15"/>
    <w:rsid w:val="002B1F0E"/>
    <w:rsid w:val="002B38EA"/>
    <w:rsid w:val="002C7EBF"/>
    <w:rsid w:val="002D16C0"/>
    <w:rsid w:val="00307245"/>
    <w:rsid w:val="003131B7"/>
    <w:rsid w:val="00332BBF"/>
    <w:rsid w:val="00337486"/>
    <w:rsid w:val="00343F46"/>
    <w:rsid w:val="00347CAD"/>
    <w:rsid w:val="003536FC"/>
    <w:rsid w:val="00357DF3"/>
    <w:rsid w:val="00370766"/>
    <w:rsid w:val="00390D73"/>
    <w:rsid w:val="003A0BEB"/>
    <w:rsid w:val="003B76AE"/>
    <w:rsid w:val="003C08DA"/>
    <w:rsid w:val="003E29EF"/>
    <w:rsid w:val="003E4EBE"/>
    <w:rsid w:val="003E602C"/>
    <w:rsid w:val="003F00E8"/>
    <w:rsid w:val="003F64E5"/>
    <w:rsid w:val="00400063"/>
    <w:rsid w:val="004018AA"/>
    <w:rsid w:val="00404241"/>
    <w:rsid w:val="004103EB"/>
    <w:rsid w:val="004120CD"/>
    <w:rsid w:val="00420CA3"/>
    <w:rsid w:val="00424B44"/>
    <w:rsid w:val="00425A80"/>
    <w:rsid w:val="00436BAB"/>
    <w:rsid w:val="00443BB8"/>
    <w:rsid w:val="00445737"/>
    <w:rsid w:val="004543B0"/>
    <w:rsid w:val="00456A3A"/>
    <w:rsid w:val="0046589F"/>
    <w:rsid w:val="004668DF"/>
    <w:rsid w:val="004818B1"/>
    <w:rsid w:val="00486965"/>
    <w:rsid w:val="00486FED"/>
    <w:rsid w:val="0049014B"/>
    <w:rsid w:val="00491579"/>
    <w:rsid w:val="0049211E"/>
    <w:rsid w:val="0049670D"/>
    <w:rsid w:val="004A1BB0"/>
    <w:rsid w:val="004A2983"/>
    <w:rsid w:val="004A6CE2"/>
    <w:rsid w:val="004D58C6"/>
    <w:rsid w:val="004D5F95"/>
    <w:rsid w:val="004E0074"/>
    <w:rsid w:val="004E302C"/>
    <w:rsid w:val="00501065"/>
    <w:rsid w:val="0050780D"/>
    <w:rsid w:val="00521039"/>
    <w:rsid w:val="00521FBF"/>
    <w:rsid w:val="00525DE5"/>
    <w:rsid w:val="0052615C"/>
    <w:rsid w:val="005660BD"/>
    <w:rsid w:val="0056657A"/>
    <w:rsid w:val="00567FC9"/>
    <w:rsid w:val="00585996"/>
    <w:rsid w:val="0058703A"/>
    <w:rsid w:val="00587245"/>
    <w:rsid w:val="00592816"/>
    <w:rsid w:val="005A3C51"/>
    <w:rsid w:val="005A3F92"/>
    <w:rsid w:val="005A405C"/>
    <w:rsid w:val="005B5D33"/>
    <w:rsid w:val="005C1635"/>
    <w:rsid w:val="005C6AF9"/>
    <w:rsid w:val="005D5305"/>
    <w:rsid w:val="005E0D2B"/>
    <w:rsid w:val="005E2C44"/>
    <w:rsid w:val="005E4909"/>
    <w:rsid w:val="005E507C"/>
    <w:rsid w:val="00600DC4"/>
    <w:rsid w:val="00603517"/>
    <w:rsid w:val="00607CA1"/>
    <w:rsid w:val="0061279F"/>
    <w:rsid w:val="00620545"/>
    <w:rsid w:val="00631107"/>
    <w:rsid w:val="006413AA"/>
    <w:rsid w:val="00642835"/>
    <w:rsid w:val="0065003E"/>
    <w:rsid w:val="0065004C"/>
    <w:rsid w:val="00665EA1"/>
    <w:rsid w:val="006763D5"/>
    <w:rsid w:val="00681DA1"/>
    <w:rsid w:val="00690ED5"/>
    <w:rsid w:val="00692386"/>
    <w:rsid w:val="006A0945"/>
    <w:rsid w:val="006A0FAB"/>
    <w:rsid w:val="006A6271"/>
    <w:rsid w:val="006C170D"/>
    <w:rsid w:val="006D4207"/>
    <w:rsid w:val="006E21FB"/>
    <w:rsid w:val="007010B6"/>
    <w:rsid w:val="00712A2B"/>
    <w:rsid w:val="00713220"/>
    <w:rsid w:val="00713847"/>
    <w:rsid w:val="00721347"/>
    <w:rsid w:val="00722FA4"/>
    <w:rsid w:val="00732381"/>
    <w:rsid w:val="0073780F"/>
    <w:rsid w:val="007479F4"/>
    <w:rsid w:val="007515DA"/>
    <w:rsid w:val="00770A9F"/>
    <w:rsid w:val="00772A83"/>
    <w:rsid w:val="007825D3"/>
    <w:rsid w:val="007A4A08"/>
    <w:rsid w:val="007A508E"/>
    <w:rsid w:val="007B0683"/>
    <w:rsid w:val="007B4183"/>
    <w:rsid w:val="007B512A"/>
    <w:rsid w:val="007C2097"/>
    <w:rsid w:val="007E0DCE"/>
    <w:rsid w:val="007E16D9"/>
    <w:rsid w:val="007E23FE"/>
    <w:rsid w:val="007F476F"/>
    <w:rsid w:val="00800104"/>
    <w:rsid w:val="0080691C"/>
    <w:rsid w:val="00817868"/>
    <w:rsid w:val="00837283"/>
    <w:rsid w:val="00840656"/>
    <w:rsid w:val="00843C3D"/>
    <w:rsid w:val="00847D51"/>
    <w:rsid w:val="00850F8A"/>
    <w:rsid w:val="0085467E"/>
    <w:rsid w:val="00856B98"/>
    <w:rsid w:val="008579EF"/>
    <w:rsid w:val="00863465"/>
    <w:rsid w:val="00870EE7"/>
    <w:rsid w:val="00873B74"/>
    <w:rsid w:val="00876422"/>
    <w:rsid w:val="00881AEE"/>
    <w:rsid w:val="008A0451"/>
    <w:rsid w:val="008A5E86"/>
    <w:rsid w:val="008B1118"/>
    <w:rsid w:val="008B3934"/>
    <w:rsid w:val="008B3DB0"/>
    <w:rsid w:val="008B564B"/>
    <w:rsid w:val="008B6B24"/>
    <w:rsid w:val="008D3A26"/>
    <w:rsid w:val="008D6066"/>
    <w:rsid w:val="008E448A"/>
    <w:rsid w:val="008F33A2"/>
    <w:rsid w:val="008F647C"/>
    <w:rsid w:val="008F686C"/>
    <w:rsid w:val="008F6AF2"/>
    <w:rsid w:val="009012A3"/>
    <w:rsid w:val="00907B42"/>
    <w:rsid w:val="0091745E"/>
    <w:rsid w:val="009359C8"/>
    <w:rsid w:val="00936BA2"/>
    <w:rsid w:val="00946F9E"/>
    <w:rsid w:val="00952DCB"/>
    <w:rsid w:val="00953F2D"/>
    <w:rsid w:val="00957D6A"/>
    <w:rsid w:val="00984F05"/>
    <w:rsid w:val="009947C8"/>
    <w:rsid w:val="00995E2B"/>
    <w:rsid w:val="009A3CCE"/>
    <w:rsid w:val="009B457D"/>
    <w:rsid w:val="009B4DA5"/>
    <w:rsid w:val="009B560B"/>
    <w:rsid w:val="009C40EE"/>
    <w:rsid w:val="009C61B9"/>
    <w:rsid w:val="009E3297"/>
    <w:rsid w:val="009E617A"/>
    <w:rsid w:val="009F4FA2"/>
    <w:rsid w:val="009F7FF6"/>
    <w:rsid w:val="00A02282"/>
    <w:rsid w:val="00A03B85"/>
    <w:rsid w:val="00A200DC"/>
    <w:rsid w:val="00A228CB"/>
    <w:rsid w:val="00A23A7C"/>
    <w:rsid w:val="00A334B3"/>
    <w:rsid w:val="00A3669C"/>
    <w:rsid w:val="00A4100F"/>
    <w:rsid w:val="00A47E70"/>
    <w:rsid w:val="00A526CC"/>
    <w:rsid w:val="00A6463E"/>
    <w:rsid w:val="00A72326"/>
    <w:rsid w:val="00A823B2"/>
    <w:rsid w:val="00A8322D"/>
    <w:rsid w:val="00A862B9"/>
    <w:rsid w:val="00AA7615"/>
    <w:rsid w:val="00AB0C79"/>
    <w:rsid w:val="00AB6534"/>
    <w:rsid w:val="00AC0ECB"/>
    <w:rsid w:val="00AC3141"/>
    <w:rsid w:val="00AD2674"/>
    <w:rsid w:val="00AD2965"/>
    <w:rsid w:val="00AD384E"/>
    <w:rsid w:val="00AD56EF"/>
    <w:rsid w:val="00AD7C25"/>
    <w:rsid w:val="00AE2047"/>
    <w:rsid w:val="00AE26CD"/>
    <w:rsid w:val="00AF79C3"/>
    <w:rsid w:val="00B05B9E"/>
    <w:rsid w:val="00B15EB6"/>
    <w:rsid w:val="00B258BB"/>
    <w:rsid w:val="00B46356"/>
    <w:rsid w:val="00B4655B"/>
    <w:rsid w:val="00B5136C"/>
    <w:rsid w:val="00B660D7"/>
    <w:rsid w:val="00B66D06"/>
    <w:rsid w:val="00B707EA"/>
    <w:rsid w:val="00B74C22"/>
    <w:rsid w:val="00B754CE"/>
    <w:rsid w:val="00B8024E"/>
    <w:rsid w:val="00B95BA0"/>
    <w:rsid w:val="00B95BC8"/>
    <w:rsid w:val="00BA016E"/>
    <w:rsid w:val="00BA0A32"/>
    <w:rsid w:val="00BB54C1"/>
    <w:rsid w:val="00BB58DB"/>
    <w:rsid w:val="00BB5DFC"/>
    <w:rsid w:val="00BC62C5"/>
    <w:rsid w:val="00BC7EB8"/>
    <w:rsid w:val="00BD1E35"/>
    <w:rsid w:val="00BD279D"/>
    <w:rsid w:val="00BF1A47"/>
    <w:rsid w:val="00BF778A"/>
    <w:rsid w:val="00C07199"/>
    <w:rsid w:val="00C1041E"/>
    <w:rsid w:val="00C123D3"/>
    <w:rsid w:val="00C1723F"/>
    <w:rsid w:val="00C217B8"/>
    <w:rsid w:val="00C21836"/>
    <w:rsid w:val="00C35B9B"/>
    <w:rsid w:val="00C46E80"/>
    <w:rsid w:val="00C524DD"/>
    <w:rsid w:val="00C54F42"/>
    <w:rsid w:val="00C6401D"/>
    <w:rsid w:val="00C65ECD"/>
    <w:rsid w:val="00C7356D"/>
    <w:rsid w:val="00C91831"/>
    <w:rsid w:val="00C953E5"/>
    <w:rsid w:val="00C95985"/>
    <w:rsid w:val="00C96EAE"/>
    <w:rsid w:val="00CA36CD"/>
    <w:rsid w:val="00CA3886"/>
    <w:rsid w:val="00CA4650"/>
    <w:rsid w:val="00CB1493"/>
    <w:rsid w:val="00CB204C"/>
    <w:rsid w:val="00CB7EDC"/>
    <w:rsid w:val="00CC0369"/>
    <w:rsid w:val="00CC22D4"/>
    <w:rsid w:val="00CC5026"/>
    <w:rsid w:val="00CC65BA"/>
    <w:rsid w:val="00CD2478"/>
    <w:rsid w:val="00CD2DC7"/>
    <w:rsid w:val="00CD3417"/>
    <w:rsid w:val="00CE1142"/>
    <w:rsid w:val="00CE21CA"/>
    <w:rsid w:val="00CF4C4E"/>
    <w:rsid w:val="00D0472E"/>
    <w:rsid w:val="00D075A9"/>
    <w:rsid w:val="00D218E3"/>
    <w:rsid w:val="00D2328E"/>
    <w:rsid w:val="00D23A71"/>
    <w:rsid w:val="00D323F3"/>
    <w:rsid w:val="00D34070"/>
    <w:rsid w:val="00D35805"/>
    <w:rsid w:val="00D407B1"/>
    <w:rsid w:val="00D41731"/>
    <w:rsid w:val="00D43997"/>
    <w:rsid w:val="00D46662"/>
    <w:rsid w:val="00D54E8C"/>
    <w:rsid w:val="00D61980"/>
    <w:rsid w:val="00D65026"/>
    <w:rsid w:val="00D658A3"/>
    <w:rsid w:val="00D70D86"/>
    <w:rsid w:val="00D77259"/>
    <w:rsid w:val="00D83BF8"/>
    <w:rsid w:val="00D91078"/>
    <w:rsid w:val="00DA4A78"/>
    <w:rsid w:val="00DA75EC"/>
    <w:rsid w:val="00DB3FE7"/>
    <w:rsid w:val="00DB4AC4"/>
    <w:rsid w:val="00DC492A"/>
    <w:rsid w:val="00DC7183"/>
    <w:rsid w:val="00DD30F3"/>
    <w:rsid w:val="00DF7C50"/>
    <w:rsid w:val="00E00442"/>
    <w:rsid w:val="00E12D28"/>
    <w:rsid w:val="00E13050"/>
    <w:rsid w:val="00E20CD5"/>
    <w:rsid w:val="00E22736"/>
    <w:rsid w:val="00E2764E"/>
    <w:rsid w:val="00E32FD7"/>
    <w:rsid w:val="00E412FD"/>
    <w:rsid w:val="00E42C12"/>
    <w:rsid w:val="00E50C3F"/>
    <w:rsid w:val="00E5646D"/>
    <w:rsid w:val="00E64FE5"/>
    <w:rsid w:val="00E71595"/>
    <w:rsid w:val="00E74E32"/>
    <w:rsid w:val="00E77192"/>
    <w:rsid w:val="00E81BF9"/>
    <w:rsid w:val="00E84466"/>
    <w:rsid w:val="00E84E69"/>
    <w:rsid w:val="00E855CA"/>
    <w:rsid w:val="00EB4FA3"/>
    <w:rsid w:val="00EB77F5"/>
    <w:rsid w:val="00ED4616"/>
    <w:rsid w:val="00ED5B7D"/>
    <w:rsid w:val="00EE7D7C"/>
    <w:rsid w:val="00EF2CB8"/>
    <w:rsid w:val="00F06166"/>
    <w:rsid w:val="00F10DFC"/>
    <w:rsid w:val="00F171D1"/>
    <w:rsid w:val="00F20362"/>
    <w:rsid w:val="00F22336"/>
    <w:rsid w:val="00F25D98"/>
    <w:rsid w:val="00F27894"/>
    <w:rsid w:val="00F300FB"/>
    <w:rsid w:val="00F5389E"/>
    <w:rsid w:val="00F545AC"/>
    <w:rsid w:val="00F56BA7"/>
    <w:rsid w:val="00F65CCD"/>
    <w:rsid w:val="00F81736"/>
    <w:rsid w:val="00F828A8"/>
    <w:rsid w:val="00F9205A"/>
    <w:rsid w:val="00F92762"/>
    <w:rsid w:val="00F946A3"/>
    <w:rsid w:val="00F95B00"/>
    <w:rsid w:val="00F95E21"/>
    <w:rsid w:val="00FB1FC0"/>
    <w:rsid w:val="00FB6386"/>
    <w:rsid w:val="00FC77DE"/>
    <w:rsid w:val="00FD2CAB"/>
    <w:rsid w:val="00FD4EA8"/>
    <w:rsid w:val="00FE0706"/>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486965"/>
    <w:rPr>
      <w:rFonts w:ascii="Times New Roman" w:hAnsi="Times New Roman"/>
      <w:color w:val="FF0000"/>
      <w:lang w:val="en-GB" w:eastAsia="en-US"/>
    </w:rPr>
  </w:style>
  <w:style w:type="character" w:customStyle="1" w:styleId="NOZchn">
    <w:name w:val="NO Zchn"/>
    <w:link w:val="NO"/>
    <w:rsid w:val="00486965"/>
    <w:rPr>
      <w:rFonts w:ascii="Times New Roman" w:hAnsi="Times New Roman"/>
      <w:lang w:val="en-GB" w:eastAsia="en-US"/>
    </w:rPr>
  </w:style>
  <w:style w:type="character" w:customStyle="1" w:styleId="B1Char">
    <w:name w:val="B1 Char"/>
    <w:link w:val="B1"/>
    <w:qFormat/>
    <w:rsid w:val="00486965"/>
    <w:rPr>
      <w:rFonts w:ascii="Times New Roman" w:hAnsi="Times New Roman"/>
      <w:lang w:val="en-GB" w:eastAsia="en-US"/>
    </w:rPr>
  </w:style>
  <w:style w:type="character" w:customStyle="1" w:styleId="TFChar">
    <w:name w:val="TF Char"/>
    <w:link w:val="TF"/>
    <w:qFormat/>
    <w:rsid w:val="00486965"/>
    <w:rPr>
      <w:rFonts w:ascii="Arial" w:hAnsi="Arial"/>
      <w:b/>
      <w:lang w:val="en-GB" w:eastAsia="en-US"/>
    </w:rPr>
  </w:style>
  <w:style w:type="paragraph" w:styleId="af1">
    <w:name w:val="Revision"/>
    <w:hidden/>
    <w:uiPriority w:val="99"/>
    <w:semiHidden/>
    <w:rsid w:val="009B4DA5"/>
    <w:rPr>
      <w:rFonts w:ascii="Times New Roman" w:hAnsi="Times New Roman"/>
      <w:lang w:val="en-GB" w:eastAsia="en-US"/>
    </w:rPr>
  </w:style>
  <w:style w:type="paragraph" w:styleId="af2">
    <w:name w:val="List Paragraph"/>
    <w:basedOn w:val="a"/>
    <w:uiPriority w:val="34"/>
    <w:qFormat/>
    <w:rsid w:val="00CF4C4E"/>
    <w:pPr>
      <w:overflowPunct w:val="0"/>
      <w:autoSpaceDE w:val="0"/>
      <w:autoSpaceDN w:val="0"/>
      <w:adjustRightInd w:val="0"/>
      <w:ind w:firstLineChars="200" w:firstLine="420"/>
      <w:textAlignment w:val="baseline"/>
    </w:pPr>
    <w:rPr>
      <w:rFonts w:eastAsia="Times New Roman"/>
      <w:lang w:eastAsia="en-GB"/>
    </w:rPr>
  </w:style>
  <w:style w:type="character" w:customStyle="1" w:styleId="THChar">
    <w:name w:val="TH Char"/>
    <w:link w:val="TH"/>
    <w:qFormat/>
    <w:rsid w:val="008B564B"/>
    <w:rPr>
      <w:rFonts w:ascii="Arial" w:hAnsi="Arial"/>
      <w:b/>
      <w:lang w:val="en-GB" w:eastAsia="en-US"/>
    </w:rPr>
  </w:style>
  <w:style w:type="table" w:styleId="af3">
    <w:name w:val="Table Grid"/>
    <w:basedOn w:val="a1"/>
    <w:rsid w:val="00D6198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D61980"/>
    <w:rPr>
      <w:rFonts w:ascii="Arial" w:hAnsi="Arial"/>
      <w:sz w:val="18"/>
      <w:lang w:val="en-GB" w:eastAsia="en-US"/>
    </w:rPr>
  </w:style>
  <w:style w:type="character" w:customStyle="1" w:styleId="B2Char">
    <w:name w:val="B2 Char"/>
    <w:link w:val="B2"/>
    <w:rsid w:val="00D61980"/>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486965"/>
    <w:rPr>
      <w:rFonts w:ascii="Times New Roman" w:hAnsi="Times New Roman"/>
      <w:color w:val="FF0000"/>
      <w:lang w:val="en-GB" w:eastAsia="en-US"/>
    </w:rPr>
  </w:style>
  <w:style w:type="character" w:customStyle="1" w:styleId="NOZchn">
    <w:name w:val="NO Zchn"/>
    <w:link w:val="NO"/>
    <w:rsid w:val="00486965"/>
    <w:rPr>
      <w:rFonts w:ascii="Times New Roman" w:hAnsi="Times New Roman"/>
      <w:lang w:val="en-GB" w:eastAsia="en-US"/>
    </w:rPr>
  </w:style>
  <w:style w:type="character" w:customStyle="1" w:styleId="B1Char">
    <w:name w:val="B1 Char"/>
    <w:link w:val="B1"/>
    <w:qFormat/>
    <w:rsid w:val="00486965"/>
    <w:rPr>
      <w:rFonts w:ascii="Times New Roman" w:hAnsi="Times New Roman"/>
      <w:lang w:val="en-GB" w:eastAsia="en-US"/>
    </w:rPr>
  </w:style>
  <w:style w:type="character" w:customStyle="1" w:styleId="TFChar">
    <w:name w:val="TF Char"/>
    <w:link w:val="TF"/>
    <w:qFormat/>
    <w:rsid w:val="00486965"/>
    <w:rPr>
      <w:rFonts w:ascii="Arial" w:hAnsi="Arial"/>
      <w:b/>
      <w:lang w:val="en-GB" w:eastAsia="en-US"/>
    </w:rPr>
  </w:style>
  <w:style w:type="paragraph" w:styleId="af1">
    <w:name w:val="Revision"/>
    <w:hidden/>
    <w:uiPriority w:val="99"/>
    <w:semiHidden/>
    <w:rsid w:val="009B4DA5"/>
    <w:rPr>
      <w:rFonts w:ascii="Times New Roman" w:hAnsi="Times New Roman"/>
      <w:lang w:val="en-GB" w:eastAsia="en-US"/>
    </w:rPr>
  </w:style>
  <w:style w:type="paragraph" w:styleId="af2">
    <w:name w:val="List Paragraph"/>
    <w:basedOn w:val="a"/>
    <w:uiPriority w:val="34"/>
    <w:qFormat/>
    <w:rsid w:val="00CF4C4E"/>
    <w:pPr>
      <w:overflowPunct w:val="0"/>
      <w:autoSpaceDE w:val="0"/>
      <w:autoSpaceDN w:val="0"/>
      <w:adjustRightInd w:val="0"/>
      <w:ind w:firstLineChars="200" w:firstLine="420"/>
      <w:textAlignment w:val="baseline"/>
    </w:pPr>
    <w:rPr>
      <w:rFonts w:eastAsia="Times New Roman"/>
      <w:lang w:eastAsia="en-GB"/>
    </w:rPr>
  </w:style>
  <w:style w:type="character" w:customStyle="1" w:styleId="THChar">
    <w:name w:val="TH Char"/>
    <w:link w:val="TH"/>
    <w:qFormat/>
    <w:rsid w:val="008B564B"/>
    <w:rPr>
      <w:rFonts w:ascii="Arial" w:hAnsi="Arial"/>
      <w:b/>
      <w:lang w:val="en-GB" w:eastAsia="en-US"/>
    </w:rPr>
  </w:style>
  <w:style w:type="table" w:styleId="af3">
    <w:name w:val="Table Grid"/>
    <w:basedOn w:val="a1"/>
    <w:rsid w:val="00D6198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D61980"/>
    <w:rPr>
      <w:rFonts w:ascii="Arial" w:hAnsi="Arial"/>
      <w:sz w:val="18"/>
      <w:lang w:val="en-GB" w:eastAsia="en-US"/>
    </w:rPr>
  </w:style>
  <w:style w:type="character" w:customStyle="1" w:styleId="B2Char">
    <w:name w:val="B2 Char"/>
    <w:link w:val="B2"/>
    <w:rsid w:val="00D6198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17"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E9D097-0123-469E-9B2A-C619FC0349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3</Pages>
  <Words>611</Words>
  <Characters>3488</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
  <LinksUpToDate>false</LinksUpToDate>
  <CharactersWithSpaces>4091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Rapporteur</cp:lastModifiedBy>
  <cp:revision>4</cp:revision>
  <cp:lastPrinted>1900-12-31T16:00:00Z</cp:lastPrinted>
  <dcterms:created xsi:type="dcterms:W3CDTF">2022-11-02T08:40:00Z</dcterms:created>
  <dcterms:modified xsi:type="dcterms:W3CDTF">2022-11-04T09:08:00Z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a59b6cd5-d141-4a33-8bf1-0ca04484304f_Enabled">
    <vt:lpwstr>true</vt:lpwstr>
  </property>
  <property fmtid="{D5CDD505-2E9C-101B-9397-08002B2CF9AE}" pid="4" name="MSIP_Label_a59b6cd5-d141-4a33-8bf1-0ca04484304f_SetDate">
    <vt:lpwstr>2022-02-08T07:46:08Z</vt:lpwstr>
  </property>
  <property fmtid="{D5CDD505-2E9C-101B-9397-08002B2CF9AE}" pid="5" name="MSIP_Label_a59b6cd5-d141-4a33-8bf1-0ca04484304f_Method">
    <vt:lpwstr>Standard</vt:lpwstr>
  </property>
  <property fmtid="{D5CDD505-2E9C-101B-9397-08002B2CF9AE}" pid="6" name="MSIP_Label_a59b6cd5-d141-4a33-8bf1-0ca04484304f_Name">
    <vt:lpwstr>restricted-default</vt:lpwstr>
  </property>
  <property fmtid="{D5CDD505-2E9C-101B-9397-08002B2CF9AE}" pid="7" name="MSIP_Label_a59b6cd5-d141-4a33-8bf1-0ca04484304f_SiteId">
    <vt:lpwstr>38ae3bcd-9579-4fd4-adda-b42e1495d55a</vt:lpwstr>
  </property>
  <property fmtid="{D5CDD505-2E9C-101B-9397-08002B2CF9AE}" pid="8" name="MSIP_Label_a59b6cd5-d141-4a33-8bf1-0ca04484304f_ActionId">
    <vt:lpwstr>060ba911-2728-40a4-a206-071c23d38cc3</vt:lpwstr>
  </property>
  <property fmtid="{D5CDD505-2E9C-101B-9397-08002B2CF9AE}" pid="9" name="MSIP_Label_a59b6cd5-d141-4a33-8bf1-0ca04484304f_ContentBits">
    <vt:lpwstr>0</vt:lpwstr>
  </property>
  <property fmtid="{D5CDD505-2E9C-101B-9397-08002B2CF9AE}" pid="10" name="Document_Confidentiality">
    <vt:lpwstr>Restricted</vt:lpwstr>
  </property>
</Properties>
</file>